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FEF6C" w14:textId="77777777" w:rsidR="008C6A17" w:rsidRPr="00C47D24" w:rsidRDefault="008C6A17" w:rsidP="007E19B0">
      <w:pPr>
        <w:spacing w:line="360" w:lineRule="auto"/>
      </w:pPr>
    </w:p>
    <w:p w14:paraId="5360F15A" w14:textId="77777777" w:rsidR="008417CE" w:rsidRPr="00C47D24" w:rsidRDefault="008417CE" w:rsidP="007E19B0">
      <w:pPr>
        <w:spacing w:line="360" w:lineRule="auto"/>
        <w:ind w:left="708" w:right="-144" w:firstLine="710"/>
        <w:rPr>
          <w:b/>
          <w:sz w:val="36"/>
          <w:szCs w:val="36"/>
        </w:rPr>
      </w:pPr>
    </w:p>
    <w:p w14:paraId="4917F1D8" w14:textId="77777777" w:rsidR="0015375D" w:rsidRPr="00B844A1" w:rsidRDefault="00AA126E" w:rsidP="0015375D">
      <w:pPr>
        <w:jc w:val="center"/>
        <w:rPr>
          <w:b/>
          <w:sz w:val="44"/>
          <w:szCs w:val="44"/>
        </w:rPr>
      </w:pPr>
      <w:r w:rsidRPr="0015375D">
        <w:rPr>
          <w:b/>
          <w:sz w:val="44"/>
          <w:szCs w:val="44"/>
        </w:rPr>
        <w:t xml:space="preserve">NADERE </w:t>
      </w:r>
      <w:r w:rsidR="00973C3F" w:rsidRPr="0015375D">
        <w:rPr>
          <w:b/>
          <w:sz w:val="44"/>
          <w:szCs w:val="44"/>
        </w:rPr>
        <w:t>RAAMOVEREENKOMST</w:t>
      </w:r>
      <w:r w:rsidR="00C63B57" w:rsidRPr="0015375D">
        <w:rPr>
          <w:b/>
          <w:sz w:val="44"/>
          <w:szCs w:val="44"/>
        </w:rPr>
        <w:t xml:space="preserve"> </w:t>
      </w:r>
      <w:r w:rsidR="00C63B57" w:rsidRPr="0015375D">
        <w:rPr>
          <w:b/>
          <w:sz w:val="44"/>
          <w:szCs w:val="44"/>
        </w:rPr>
        <w:br/>
      </w:r>
      <w:r w:rsidR="0015375D">
        <w:rPr>
          <w:b/>
          <w:sz w:val="44"/>
          <w:szCs w:val="44"/>
        </w:rPr>
        <w:t>R</w:t>
      </w:r>
      <w:r w:rsidR="0015375D" w:rsidRPr="00B844A1">
        <w:rPr>
          <w:b/>
          <w:sz w:val="44"/>
          <w:szCs w:val="44"/>
        </w:rPr>
        <w:t>entmeesters</w:t>
      </w:r>
      <w:r w:rsidR="0015375D">
        <w:rPr>
          <w:b/>
          <w:sz w:val="44"/>
          <w:szCs w:val="44"/>
        </w:rPr>
        <w:t>- en taxatiediensten</w:t>
      </w:r>
    </w:p>
    <w:p w14:paraId="36A5D7BE" w14:textId="77777777" w:rsidR="00E41BD1" w:rsidRPr="00C47D24" w:rsidRDefault="0015375D" w:rsidP="0015375D">
      <w:pPr>
        <w:jc w:val="center"/>
        <w:rPr>
          <w:b/>
          <w:sz w:val="32"/>
          <w:szCs w:val="34"/>
        </w:rPr>
      </w:pPr>
      <w:r>
        <w:rPr>
          <w:b/>
          <w:sz w:val="32"/>
          <w:szCs w:val="34"/>
        </w:rPr>
        <w:t xml:space="preserve">Regio </w:t>
      </w:r>
      <w:r w:rsidR="00AA126E" w:rsidRPr="00AA126E">
        <w:rPr>
          <w:b/>
          <w:sz w:val="32"/>
          <w:szCs w:val="34"/>
          <w:highlight w:val="yellow"/>
        </w:rPr>
        <w:t>[</w:t>
      </w:r>
      <w:r>
        <w:rPr>
          <w:b/>
          <w:sz w:val="32"/>
          <w:szCs w:val="34"/>
          <w:highlight w:val="yellow"/>
        </w:rPr>
        <w:t>Regio</w:t>
      </w:r>
      <w:r w:rsidR="00AA126E" w:rsidRPr="00AA126E">
        <w:rPr>
          <w:b/>
          <w:sz w:val="32"/>
          <w:szCs w:val="34"/>
          <w:highlight w:val="yellow"/>
        </w:rPr>
        <w:t>]</w:t>
      </w:r>
    </w:p>
    <w:p w14:paraId="1352598F" w14:textId="77777777" w:rsidR="004827BA" w:rsidRPr="00C47D24" w:rsidRDefault="004827BA" w:rsidP="007E19B0">
      <w:pPr>
        <w:spacing w:line="360" w:lineRule="auto"/>
        <w:ind w:right="-144" w:firstLine="710"/>
      </w:pPr>
    </w:p>
    <w:p w14:paraId="59428C01" w14:textId="77777777" w:rsidR="00430D70" w:rsidRPr="00C47D24" w:rsidRDefault="00430D70" w:rsidP="007E19B0">
      <w:pPr>
        <w:spacing w:line="360" w:lineRule="auto"/>
        <w:ind w:left="708" w:right="-144" w:firstLine="710"/>
        <w:rPr>
          <w:b/>
          <w:bCs/>
          <w:sz w:val="22"/>
          <w:szCs w:val="24"/>
        </w:rPr>
      </w:pPr>
    </w:p>
    <w:p w14:paraId="6901E005" w14:textId="77777777" w:rsidR="004827BA" w:rsidRPr="00C47D24" w:rsidRDefault="004827BA" w:rsidP="007E19B0">
      <w:pPr>
        <w:spacing w:line="360" w:lineRule="auto"/>
        <w:ind w:left="708" w:right="-144" w:firstLine="710"/>
        <w:rPr>
          <w:b/>
          <w:bCs/>
          <w:sz w:val="22"/>
          <w:szCs w:val="24"/>
        </w:rPr>
      </w:pPr>
    </w:p>
    <w:p w14:paraId="07FC21F8" w14:textId="77777777" w:rsidR="004827BA" w:rsidRPr="00C47D24" w:rsidRDefault="004827BA" w:rsidP="007E19B0">
      <w:pPr>
        <w:spacing w:line="360" w:lineRule="auto"/>
        <w:ind w:left="708" w:right="-144" w:firstLine="710"/>
        <w:rPr>
          <w:b/>
          <w:bCs/>
          <w:sz w:val="22"/>
          <w:szCs w:val="24"/>
        </w:rPr>
      </w:pPr>
      <w:r w:rsidRPr="00C47D24">
        <w:rPr>
          <w:b/>
          <w:bCs/>
          <w:sz w:val="22"/>
          <w:szCs w:val="24"/>
        </w:rPr>
        <w:t>tussen</w:t>
      </w:r>
    </w:p>
    <w:p w14:paraId="6EAFEE20" w14:textId="77777777" w:rsidR="00AA126E" w:rsidRDefault="004827BA" w:rsidP="007E19B0">
      <w:pPr>
        <w:spacing w:line="360" w:lineRule="auto"/>
        <w:ind w:left="708" w:right="-144" w:firstLine="710"/>
        <w:rPr>
          <w:b/>
          <w:bCs/>
          <w:sz w:val="22"/>
          <w:szCs w:val="24"/>
        </w:rPr>
      </w:pPr>
      <w:r w:rsidRPr="00C47D24">
        <w:rPr>
          <w:b/>
          <w:bCs/>
          <w:sz w:val="22"/>
          <w:szCs w:val="24"/>
        </w:rPr>
        <w:t xml:space="preserve">ProRail B.V </w:t>
      </w:r>
    </w:p>
    <w:p w14:paraId="6E4F22F4" w14:textId="77777777" w:rsidR="004E68C7" w:rsidRDefault="004E68C7" w:rsidP="007E19B0">
      <w:pPr>
        <w:spacing w:line="360" w:lineRule="auto"/>
        <w:ind w:left="708" w:right="-144" w:firstLine="710"/>
        <w:rPr>
          <w:b/>
          <w:bCs/>
          <w:sz w:val="22"/>
          <w:szCs w:val="24"/>
        </w:rPr>
      </w:pPr>
    </w:p>
    <w:p w14:paraId="6CFCE90B" w14:textId="77777777" w:rsidR="00AA126E" w:rsidRDefault="004827BA" w:rsidP="007E19B0">
      <w:pPr>
        <w:spacing w:line="360" w:lineRule="auto"/>
        <w:ind w:left="708" w:right="-144" w:firstLine="710"/>
        <w:rPr>
          <w:b/>
          <w:bCs/>
          <w:sz w:val="22"/>
          <w:szCs w:val="24"/>
        </w:rPr>
      </w:pPr>
      <w:r w:rsidRPr="00C47D24">
        <w:rPr>
          <w:b/>
          <w:bCs/>
          <w:sz w:val="22"/>
          <w:szCs w:val="24"/>
        </w:rPr>
        <w:t>en</w:t>
      </w:r>
    </w:p>
    <w:p w14:paraId="3D853552" w14:textId="77777777" w:rsidR="004E68C7" w:rsidRDefault="004E68C7" w:rsidP="004E68C7">
      <w:pPr>
        <w:spacing w:line="360" w:lineRule="auto"/>
        <w:ind w:left="708" w:right="-144" w:firstLine="710"/>
        <w:rPr>
          <w:b/>
          <w:bCs/>
          <w:sz w:val="22"/>
          <w:szCs w:val="24"/>
          <w:highlight w:val="yellow"/>
        </w:rPr>
      </w:pPr>
    </w:p>
    <w:p w14:paraId="3A5B5B0A" w14:textId="77777777" w:rsidR="00B93F2A" w:rsidRPr="00B93F2A" w:rsidRDefault="00AA126E" w:rsidP="004E68C7">
      <w:pPr>
        <w:spacing w:line="360" w:lineRule="auto"/>
        <w:ind w:left="708" w:right="-144" w:firstLine="710"/>
        <w:rPr>
          <w:b/>
          <w:bCs/>
          <w:sz w:val="22"/>
          <w:szCs w:val="24"/>
        </w:rPr>
      </w:pPr>
      <w:r w:rsidRPr="00AA126E">
        <w:rPr>
          <w:b/>
          <w:bCs/>
          <w:sz w:val="22"/>
          <w:szCs w:val="24"/>
          <w:highlight w:val="yellow"/>
        </w:rPr>
        <w:t>[Opdrachtnemer 1]</w:t>
      </w:r>
      <w:r w:rsidR="004E68C7">
        <w:rPr>
          <w:b/>
          <w:bCs/>
          <w:sz w:val="22"/>
          <w:szCs w:val="24"/>
        </w:rPr>
        <w:t>,</w:t>
      </w:r>
    </w:p>
    <w:p w14:paraId="5DC056B6" w14:textId="77777777" w:rsidR="00B93F2A" w:rsidRDefault="00AA126E" w:rsidP="004E68C7">
      <w:pPr>
        <w:spacing w:line="360" w:lineRule="auto"/>
        <w:ind w:left="708" w:right="-144" w:firstLine="710"/>
        <w:rPr>
          <w:b/>
          <w:bCs/>
          <w:sz w:val="22"/>
          <w:szCs w:val="24"/>
        </w:rPr>
      </w:pPr>
      <w:r w:rsidRPr="00AA126E">
        <w:rPr>
          <w:b/>
          <w:bCs/>
          <w:sz w:val="22"/>
          <w:szCs w:val="24"/>
          <w:highlight w:val="yellow"/>
        </w:rPr>
        <w:t xml:space="preserve">[Opdrachtnemer </w:t>
      </w:r>
      <w:r>
        <w:rPr>
          <w:b/>
          <w:bCs/>
          <w:sz w:val="22"/>
          <w:szCs w:val="24"/>
          <w:highlight w:val="yellow"/>
        </w:rPr>
        <w:t>2</w:t>
      </w:r>
      <w:r w:rsidRPr="00AA126E">
        <w:rPr>
          <w:b/>
          <w:bCs/>
          <w:sz w:val="22"/>
          <w:szCs w:val="24"/>
          <w:highlight w:val="yellow"/>
        </w:rPr>
        <w:t>]</w:t>
      </w:r>
      <w:r w:rsidR="004E68C7">
        <w:rPr>
          <w:b/>
          <w:bCs/>
          <w:sz w:val="22"/>
          <w:szCs w:val="24"/>
        </w:rPr>
        <w:t>,</w:t>
      </w:r>
    </w:p>
    <w:p w14:paraId="36CB7A48" w14:textId="77777777" w:rsidR="00B93F2A" w:rsidRDefault="00AA126E" w:rsidP="004E68C7">
      <w:pPr>
        <w:spacing w:line="360" w:lineRule="auto"/>
        <w:ind w:left="708" w:right="-144" w:firstLine="710"/>
        <w:rPr>
          <w:b/>
          <w:bCs/>
          <w:sz w:val="22"/>
          <w:szCs w:val="24"/>
        </w:rPr>
      </w:pPr>
      <w:r w:rsidRPr="00AA126E">
        <w:rPr>
          <w:b/>
          <w:bCs/>
          <w:sz w:val="22"/>
          <w:szCs w:val="24"/>
          <w:highlight w:val="yellow"/>
        </w:rPr>
        <w:t xml:space="preserve">[Opdrachtnemer </w:t>
      </w:r>
      <w:r>
        <w:rPr>
          <w:b/>
          <w:bCs/>
          <w:sz w:val="22"/>
          <w:szCs w:val="24"/>
          <w:highlight w:val="yellow"/>
        </w:rPr>
        <w:t>3</w:t>
      </w:r>
      <w:r w:rsidRPr="00AA126E">
        <w:rPr>
          <w:b/>
          <w:bCs/>
          <w:sz w:val="22"/>
          <w:szCs w:val="24"/>
          <w:highlight w:val="yellow"/>
        </w:rPr>
        <w:t>]</w:t>
      </w:r>
      <w:r w:rsidR="004E68C7">
        <w:rPr>
          <w:b/>
          <w:bCs/>
          <w:sz w:val="22"/>
          <w:szCs w:val="24"/>
        </w:rPr>
        <w:t>,</w:t>
      </w:r>
    </w:p>
    <w:p w14:paraId="371EE0CB" w14:textId="77777777" w:rsidR="00B93F2A" w:rsidRDefault="00AA126E" w:rsidP="004E68C7">
      <w:pPr>
        <w:spacing w:line="360" w:lineRule="auto"/>
        <w:ind w:left="708" w:right="-144" w:firstLine="710"/>
        <w:rPr>
          <w:b/>
          <w:bCs/>
          <w:sz w:val="22"/>
          <w:szCs w:val="24"/>
        </w:rPr>
      </w:pPr>
      <w:r w:rsidRPr="00AA126E">
        <w:rPr>
          <w:b/>
          <w:bCs/>
          <w:sz w:val="22"/>
          <w:szCs w:val="24"/>
          <w:highlight w:val="yellow"/>
        </w:rPr>
        <w:t xml:space="preserve">[Opdrachtnemer </w:t>
      </w:r>
      <w:r>
        <w:rPr>
          <w:b/>
          <w:bCs/>
          <w:sz w:val="22"/>
          <w:szCs w:val="24"/>
          <w:highlight w:val="yellow"/>
        </w:rPr>
        <w:t>4</w:t>
      </w:r>
      <w:r w:rsidRPr="00AA126E">
        <w:rPr>
          <w:b/>
          <w:bCs/>
          <w:sz w:val="22"/>
          <w:szCs w:val="24"/>
          <w:highlight w:val="yellow"/>
        </w:rPr>
        <w:t>]</w:t>
      </w:r>
      <w:r w:rsidR="004E68C7">
        <w:rPr>
          <w:b/>
          <w:bCs/>
          <w:sz w:val="22"/>
          <w:szCs w:val="24"/>
        </w:rPr>
        <w:t>,</w:t>
      </w:r>
    </w:p>
    <w:p w14:paraId="36A28DE9" w14:textId="77777777" w:rsidR="00B93F2A" w:rsidRDefault="00AA126E" w:rsidP="004E68C7">
      <w:pPr>
        <w:spacing w:line="360" w:lineRule="auto"/>
        <w:ind w:left="708" w:right="-144" w:firstLine="710"/>
        <w:rPr>
          <w:b/>
          <w:bCs/>
          <w:sz w:val="22"/>
          <w:szCs w:val="24"/>
        </w:rPr>
      </w:pPr>
      <w:r w:rsidRPr="00AA126E">
        <w:rPr>
          <w:b/>
          <w:bCs/>
          <w:sz w:val="22"/>
          <w:szCs w:val="24"/>
          <w:highlight w:val="yellow"/>
        </w:rPr>
        <w:t xml:space="preserve">[Opdrachtnemer </w:t>
      </w:r>
      <w:r>
        <w:rPr>
          <w:b/>
          <w:bCs/>
          <w:sz w:val="22"/>
          <w:szCs w:val="24"/>
          <w:highlight w:val="yellow"/>
        </w:rPr>
        <w:t>5</w:t>
      </w:r>
      <w:r w:rsidRPr="00AA126E">
        <w:rPr>
          <w:b/>
          <w:bCs/>
          <w:sz w:val="22"/>
          <w:szCs w:val="24"/>
          <w:highlight w:val="yellow"/>
        </w:rPr>
        <w:t>]</w:t>
      </w:r>
      <w:r w:rsidR="004E68C7">
        <w:rPr>
          <w:b/>
          <w:bCs/>
          <w:sz w:val="22"/>
          <w:szCs w:val="24"/>
        </w:rPr>
        <w:t>,</w:t>
      </w:r>
    </w:p>
    <w:p w14:paraId="152AE609" w14:textId="77777777" w:rsidR="00AA126E" w:rsidRDefault="00AA126E" w:rsidP="00AA126E">
      <w:pPr>
        <w:spacing w:line="360" w:lineRule="auto"/>
        <w:ind w:left="708" w:right="-144" w:firstLine="710"/>
        <w:rPr>
          <w:b/>
          <w:bCs/>
          <w:sz w:val="22"/>
          <w:szCs w:val="24"/>
        </w:rPr>
      </w:pPr>
      <w:r w:rsidRPr="00AA126E">
        <w:rPr>
          <w:b/>
          <w:bCs/>
          <w:sz w:val="22"/>
          <w:szCs w:val="24"/>
          <w:highlight w:val="yellow"/>
        </w:rPr>
        <w:t xml:space="preserve">[Opdrachtnemer </w:t>
      </w:r>
      <w:r>
        <w:rPr>
          <w:b/>
          <w:bCs/>
          <w:sz w:val="22"/>
          <w:szCs w:val="24"/>
          <w:highlight w:val="yellow"/>
        </w:rPr>
        <w:t>6</w:t>
      </w:r>
      <w:r w:rsidRPr="00AA126E">
        <w:rPr>
          <w:b/>
          <w:bCs/>
          <w:sz w:val="22"/>
          <w:szCs w:val="24"/>
          <w:highlight w:val="yellow"/>
        </w:rPr>
        <w:t>]</w:t>
      </w:r>
    </w:p>
    <w:p w14:paraId="29C79833" w14:textId="77777777" w:rsidR="00B93F2A" w:rsidRDefault="00B93F2A" w:rsidP="00AA126E">
      <w:pPr>
        <w:spacing w:line="360" w:lineRule="auto"/>
        <w:ind w:left="708" w:right="-144" w:firstLine="710"/>
        <w:rPr>
          <w:b/>
          <w:bCs/>
          <w:sz w:val="22"/>
          <w:szCs w:val="24"/>
        </w:rPr>
      </w:pPr>
      <w:r>
        <w:rPr>
          <w:b/>
          <w:bCs/>
          <w:sz w:val="22"/>
          <w:szCs w:val="24"/>
        </w:rPr>
        <w:t>en</w:t>
      </w:r>
    </w:p>
    <w:p w14:paraId="6926A774" w14:textId="77777777" w:rsidR="00AA126E" w:rsidRPr="00C47D24" w:rsidRDefault="00AA126E" w:rsidP="00AA126E">
      <w:pPr>
        <w:spacing w:line="360" w:lineRule="auto"/>
        <w:ind w:left="708" w:right="-144" w:firstLine="710"/>
        <w:rPr>
          <w:b/>
          <w:bCs/>
          <w:sz w:val="22"/>
          <w:szCs w:val="24"/>
        </w:rPr>
      </w:pPr>
      <w:r w:rsidRPr="00AA126E">
        <w:rPr>
          <w:b/>
          <w:bCs/>
          <w:sz w:val="22"/>
          <w:szCs w:val="24"/>
          <w:highlight w:val="yellow"/>
        </w:rPr>
        <w:t xml:space="preserve">[Opdrachtnemer </w:t>
      </w:r>
      <w:r>
        <w:rPr>
          <w:b/>
          <w:bCs/>
          <w:sz w:val="22"/>
          <w:szCs w:val="24"/>
          <w:highlight w:val="yellow"/>
        </w:rPr>
        <w:t>7</w:t>
      </w:r>
      <w:r w:rsidRPr="00AA126E">
        <w:rPr>
          <w:b/>
          <w:bCs/>
          <w:sz w:val="22"/>
          <w:szCs w:val="24"/>
          <w:highlight w:val="yellow"/>
        </w:rPr>
        <w:t>]</w:t>
      </w:r>
    </w:p>
    <w:p w14:paraId="0AF2FF8F" w14:textId="77777777" w:rsidR="00973C3F" w:rsidRPr="00C47D24" w:rsidRDefault="00973C3F" w:rsidP="007E19B0">
      <w:pPr>
        <w:spacing w:line="360" w:lineRule="auto"/>
        <w:ind w:left="708" w:right="-144" w:firstLine="710"/>
        <w:rPr>
          <w:b/>
          <w:bCs/>
          <w:sz w:val="22"/>
          <w:szCs w:val="24"/>
        </w:rPr>
      </w:pPr>
    </w:p>
    <w:p w14:paraId="2742D270" w14:textId="77777777" w:rsidR="00C36217" w:rsidRPr="00C47D24" w:rsidRDefault="00973C3F" w:rsidP="0015375D">
      <w:pPr>
        <w:pStyle w:val="Default"/>
        <w:ind w:left="1418"/>
      </w:pPr>
      <w:r w:rsidRPr="00C47D24">
        <w:rPr>
          <w:b/>
          <w:bCs/>
          <w:sz w:val="22"/>
        </w:rPr>
        <w:t xml:space="preserve">betreffende </w:t>
      </w:r>
      <w:r w:rsidR="00867A84" w:rsidRPr="00C47D24">
        <w:rPr>
          <w:b/>
          <w:bCs/>
          <w:sz w:val="22"/>
        </w:rPr>
        <w:t>dienstverlening op het gebied van</w:t>
      </w:r>
      <w:bookmarkStart w:id="0" w:name="blwpag1item1"/>
      <w:bookmarkStart w:id="1" w:name="blwpag1item2"/>
      <w:bookmarkStart w:id="2" w:name="blwpag1item3"/>
      <w:bookmarkStart w:id="3" w:name="blwpag1item4"/>
      <w:bookmarkStart w:id="4" w:name="blwpag1item5"/>
      <w:bookmarkEnd w:id="0"/>
      <w:bookmarkEnd w:id="1"/>
      <w:bookmarkEnd w:id="2"/>
      <w:bookmarkEnd w:id="3"/>
      <w:bookmarkEnd w:id="4"/>
      <w:r w:rsidR="0015375D" w:rsidRPr="0015375D">
        <w:rPr>
          <w:b/>
          <w:bCs/>
          <w:sz w:val="22"/>
        </w:rPr>
        <w:t xml:space="preserve"> </w:t>
      </w:r>
      <w:r w:rsidR="0015375D">
        <w:rPr>
          <w:b/>
          <w:bCs/>
          <w:sz w:val="22"/>
        </w:rPr>
        <w:t>rentmeesters- en taxatiediensten voor alle projecten van ProRail binnen de regio [</w:t>
      </w:r>
      <w:r w:rsidR="0015375D" w:rsidRPr="0015375D">
        <w:rPr>
          <w:b/>
          <w:bCs/>
          <w:sz w:val="22"/>
          <w:highlight w:val="yellow"/>
        </w:rPr>
        <w:t>regio</w:t>
      </w:r>
      <w:r w:rsidR="0015375D">
        <w:rPr>
          <w:b/>
          <w:bCs/>
          <w:sz w:val="22"/>
        </w:rPr>
        <w:t>]</w:t>
      </w:r>
      <w:r w:rsidR="00C36217" w:rsidRPr="00C47D24">
        <w:br w:type="page"/>
      </w:r>
    </w:p>
    <w:p w14:paraId="498FE316" w14:textId="77777777" w:rsidR="00E80172" w:rsidRPr="00C47D24" w:rsidRDefault="008C6A17" w:rsidP="007E19B0">
      <w:pPr>
        <w:spacing w:line="360" w:lineRule="auto"/>
        <w:rPr>
          <w:b/>
          <w:bCs/>
          <w:u w:val="single"/>
        </w:rPr>
      </w:pPr>
      <w:r w:rsidRPr="00C47D24">
        <w:rPr>
          <w:u w:val="single"/>
        </w:rPr>
        <w:lastRenderedPageBreak/>
        <w:t>Partijen</w:t>
      </w:r>
      <w:r w:rsidRPr="00C47D24">
        <w:rPr>
          <w:b/>
          <w:bCs/>
          <w:u w:val="single"/>
        </w:rPr>
        <w:t>:</w:t>
      </w:r>
    </w:p>
    <w:p w14:paraId="30079903" w14:textId="77777777" w:rsidR="00E80172" w:rsidRPr="00C47D24" w:rsidRDefault="00E80172" w:rsidP="007E19B0">
      <w:pPr>
        <w:spacing w:line="360" w:lineRule="auto"/>
      </w:pPr>
    </w:p>
    <w:p w14:paraId="2E85CFA6" w14:textId="77777777" w:rsidR="00867A84" w:rsidRPr="00C47D24" w:rsidRDefault="00867A84" w:rsidP="007E19B0">
      <w:pPr>
        <w:spacing w:line="360" w:lineRule="auto"/>
        <w:rPr>
          <w:bCs/>
        </w:rPr>
      </w:pPr>
      <w:r w:rsidRPr="00C47D24">
        <w:rPr>
          <w:bCs/>
        </w:rPr>
        <w:t xml:space="preserve">De besloten Vennootschap met beperkte aansprakelijkheid </w:t>
      </w:r>
      <w:r w:rsidRPr="00C47D24">
        <w:rPr>
          <w:b/>
          <w:bCs/>
        </w:rPr>
        <w:t>ProRail B.V.</w:t>
      </w:r>
      <w:r w:rsidRPr="00C47D24">
        <w:rPr>
          <w:bCs/>
        </w:rPr>
        <w:t xml:space="preserve">, gevestigd te Utrecht en kantoorhoudend te Utrecht aan het adres </w:t>
      </w:r>
      <w:proofErr w:type="spellStart"/>
      <w:r w:rsidRPr="00C47D24">
        <w:rPr>
          <w:bCs/>
        </w:rPr>
        <w:t>Moreelsepark</w:t>
      </w:r>
      <w:proofErr w:type="spellEnd"/>
      <w:r w:rsidRPr="00C47D24">
        <w:rPr>
          <w:bCs/>
        </w:rPr>
        <w:t xml:space="preserve"> 3, hierbij vertegenwoordigd door </w:t>
      </w:r>
      <w:r w:rsidR="00B93F2A" w:rsidRPr="00B93F2A">
        <w:rPr>
          <w:bCs/>
          <w:highlight w:val="yellow"/>
        </w:rPr>
        <w:t>[naam en functie]</w:t>
      </w:r>
      <w:r w:rsidRPr="00C47D24">
        <w:rPr>
          <w:bCs/>
        </w:rPr>
        <w:t>, hierna te noemen “ProRail”,</w:t>
      </w:r>
    </w:p>
    <w:p w14:paraId="5E7BD8B0" w14:textId="77777777" w:rsidR="00E80172" w:rsidRPr="00C47D24" w:rsidRDefault="00E80172" w:rsidP="007E19B0">
      <w:pPr>
        <w:spacing w:line="360" w:lineRule="auto"/>
      </w:pPr>
    </w:p>
    <w:p w14:paraId="5034B96B" w14:textId="77777777" w:rsidR="00E80172" w:rsidRPr="00C47D24" w:rsidRDefault="008C6A17" w:rsidP="007E19B0">
      <w:pPr>
        <w:spacing w:line="360" w:lineRule="auto"/>
      </w:pPr>
      <w:r w:rsidRPr="00C47D24">
        <w:t>en</w:t>
      </w:r>
    </w:p>
    <w:p w14:paraId="11BA23C7" w14:textId="77777777" w:rsidR="00E80172" w:rsidRPr="00C47D24" w:rsidRDefault="00E80172" w:rsidP="007E19B0">
      <w:pPr>
        <w:spacing w:line="360" w:lineRule="auto"/>
      </w:pPr>
    </w:p>
    <w:p w14:paraId="2CFB3DF8" w14:textId="77777777" w:rsidR="00B93F2A" w:rsidRDefault="00B93F2A" w:rsidP="00B93F2A">
      <w:pPr>
        <w:spacing w:line="360" w:lineRule="auto"/>
        <w:rPr>
          <w:bCs/>
          <w:szCs w:val="28"/>
        </w:rPr>
      </w:pPr>
      <w:bookmarkStart w:id="5" w:name="_Hlk93497978"/>
      <w:r w:rsidRPr="00B93F2A">
        <w:rPr>
          <w:b/>
          <w:szCs w:val="28"/>
          <w:highlight w:val="yellow"/>
        </w:rPr>
        <w:t>[Opdrachtnemer 1]</w:t>
      </w:r>
      <w:r w:rsidRPr="00B93F2A">
        <w:rPr>
          <w:bCs/>
          <w:szCs w:val="28"/>
        </w:rPr>
        <w:t xml:space="preserve">, gevestigd </w:t>
      </w:r>
      <w:r w:rsidRPr="00B93F2A">
        <w:rPr>
          <w:bCs/>
          <w:szCs w:val="28"/>
          <w:highlight w:val="yellow"/>
        </w:rPr>
        <w:t>[statutaire vestigingsplaats]</w:t>
      </w:r>
      <w:r w:rsidRPr="00B93F2A">
        <w:rPr>
          <w:bCs/>
          <w:szCs w:val="28"/>
        </w:rPr>
        <w:t xml:space="preserve"> en kantoorhoudend te </w:t>
      </w:r>
      <w:r w:rsidRPr="00B93F2A">
        <w:rPr>
          <w:bCs/>
          <w:szCs w:val="28"/>
          <w:highlight w:val="yellow"/>
        </w:rPr>
        <w:t>[plaats]</w:t>
      </w:r>
      <w:r w:rsidRPr="00B93F2A">
        <w:rPr>
          <w:bCs/>
          <w:szCs w:val="28"/>
        </w:rPr>
        <w:t xml:space="preserve"> aan het adres </w:t>
      </w:r>
      <w:r w:rsidRPr="00B93F2A">
        <w:rPr>
          <w:bCs/>
          <w:szCs w:val="28"/>
          <w:highlight w:val="yellow"/>
        </w:rPr>
        <w:t>[adres]</w:t>
      </w:r>
      <w:r w:rsidRPr="00B93F2A">
        <w:rPr>
          <w:bCs/>
          <w:szCs w:val="28"/>
        </w:rPr>
        <w:t xml:space="preserve"> hierbij vertegenwoordigd door </w:t>
      </w:r>
      <w:r w:rsidRPr="00B93F2A">
        <w:rPr>
          <w:bCs/>
          <w:szCs w:val="28"/>
          <w:highlight w:val="yellow"/>
        </w:rPr>
        <w:t>[naam en functie]</w:t>
      </w:r>
      <w:r w:rsidRPr="00B93F2A">
        <w:rPr>
          <w:bCs/>
          <w:szCs w:val="28"/>
        </w:rPr>
        <w:t>, hierna te noemen “Opdrachtnemer 1”,</w:t>
      </w:r>
    </w:p>
    <w:p w14:paraId="3D85212B" w14:textId="77777777" w:rsidR="00621ECB" w:rsidRDefault="00621ECB" w:rsidP="00B93F2A">
      <w:pPr>
        <w:spacing w:line="360" w:lineRule="auto"/>
        <w:rPr>
          <w:bCs/>
          <w:szCs w:val="28"/>
        </w:rPr>
      </w:pPr>
    </w:p>
    <w:p w14:paraId="375652CD" w14:textId="77777777" w:rsidR="00621ECB" w:rsidRDefault="00621ECB" w:rsidP="00B93F2A">
      <w:pPr>
        <w:spacing w:line="360" w:lineRule="auto"/>
        <w:rPr>
          <w:bCs/>
          <w:szCs w:val="28"/>
        </w:rPr>
      </w:pPr>
      <w:r w:rsidRPr="00B93F2A">
        <w:rPr>
          <w:b/>
          <w:szCs w:val="28"/>
          <w:highlight w:val="yellow"/>
        </w:rPr>
        <w:t xml:space="preserve">[Opdrachtnemer </w:t>
      </w:r>
      <w:r>
        <w:rPr>
          <w:b/>
          <w:szCs w:val="28"/>
          <w:highlight w:val="yellow"/>
        </w:rPr>
        <w:t>2</w:t>
      </w:r>
      <w:r w:rsidRPr="00B93F2A">
        <w:rPr>
          <w:b/>
          <w:szCs w:val="28"/>
          <w:highlight w:val="yellow"/>
        </w:rPr>
        <w:t>]</w:t>
      </w:r>
      <w:r w:rsidRPr="00B93F2A">
        <w:rPr>
          <w:bCs/>
          <w:szCs w:val="28"/>
        </w:rPr>
        <w:t xml:space="preserve">, gevestigd </w:t>
      </w:r>
      <w:r w:rsidRPr="00B93F2A">
        <w:rPr>
          <w:bCs/>
          <w:szCs w:val="28"/>
          <w:highlight w:val="yellow"/>
        </w:rPr>
        <w:t>[statutaire vestigingsplaats]</w:t>
      </w:r>
      <w:r w:rsidRPr="00B93F2A">
        <w:rPr>
          <w:bCs/>
          <w:szCs w:val="28"/>
        </w:rPr>
        <w:t xml:space="preserve"> en kantoorhoudend te </w:t>
      </w:r>
      <w:r w:rsidRPr="00B93F2A">
        <w:rPr>
          <w:bCs/>
          <w:szCs w:val="28"/>
          <w:highlight w:val="yellow"/>
        </w:rPr>
        <w:t>[plaats]</w:t>
      </w:r>
      <w:r w:rsidRPr="00B93F2A">
        <w:rPr>
          <w:bCs/>
          <w:szCs w:val="28"/>
        </w:rPr>
        <w:t xml:space="preserve"> aan het adres </w:t>
      </w:r>
      <w:r w:rsidRPr="00B93F2A">
        <w:rPr>
          <w:bCs/>
          <w:szCs w:val="28"/>
          <w:highlight w:val="yellow"/>
        </w:rPr>
        <w:t>[adres]</w:t>
      </w:r>
      <w:r w:rsidRPr="00B93F2A">
        <w:rPr>
          <w:bCs/>
          <w:szCs w:val="28"/>
        </w:rPr>
        <w:t xml:space="preserve"> hierbij vertegenwoordigd door </w:t>
      </w:r>
      <w:r w:rsidRPr="00B93F2A">
        <w:rPr>
          <w:bCs/>
          <w:szCs w:val="28"/>
          <w:highlight w:val="yellow"/>
        </w:rPr>
        <w:t>[naam en functie]</w:t>
      </w:r>
      <w:r w:rsidRPr="00B93F2A">
        <w:rPr>
          <w:bCs/>
          <w:szCs w:val="28"/>
        </w:rPr>
        <w:t xml:space="preserve">, hierna te noemen “Opdrachtnemer </w:t>
      </w:r>
      <w:r>
        <w:rPr>
          <w:bCs/>
          <w:szCs w:val="28"/>
        </w:rPr>
        <w:t>2</w:t>
      </w:r>
      <w:r w:rsidRPr="00B93F2A">
        <w:rPr>
          <w:bCs/>
          <w:szCs w:val="28"/>
        </w:rPr>
        <w:t>”,</w:t>
      </w:r>
    </w:p>
    <w:p w14:paraId="05B356B2" w14:textId="77777777" w:rsidR="00621ECB" w:rsidRDefault="00621ECB" w:rsidP="00B93F2A">
      <w:pPr>
        <w:spacing w:line="360" w:lineRule="auto"/>
        <w:rPr>
          <w:bCs/>
          <w:szCs w:val="28"/>
        </w:rPr>
      </w:pPr>
    </w:p>
    <w:p w14:paraId="4C11A46F" w14:textId="77777777" w:rsidR="00621ECB" w:rsidRDefault="00621ECB" w:rsidP="00B93F2A">
      <w:pPr>
        <w:spacing w:line="360" w:lineRule="auto"/>
        <w:rPr>
          <w:bCs/>
          <w:szCs w:val="28"/>
        </w:rPr>
      </w:pPr>
      <w:r w:rsidRPr="00B93F2A">
        <w:rPr>
          <w:b/>
          <w:szCs w:val="28"/>
          <w:highlight w:val="yellow"/>
        </w:rPr>
        <w:t xml:space="preserve">[Opdrachtnemer </w:t>
      </w:r>
      <w:r>
        <w:rPr>
          <w:b/>
          <w:szCs w:val="28"/>
          <w:highlight w:val="yellow"/>
        </w:rPr>
        <w:t>3</w:t>
      </w:r>
      <w:r w:rsidRPr="00B93F2A">
        <w:rPr>
          <w:b/>
          <w:szCs w:val="28"/>
          <w:highlight w:val="yellow"/>
        </w:rPr>
        <w:t>]</w:t>
      </w:r>
      <w:r w:rsidRPr="00B93F2A">
        <w:rPr>
          <w:bCs/>
          <w:szCs w:val="28"/>
        </w:rPr>
        <w:t xml:space="preserve">, gevestigd </w:t>
      </w:r>
      <w:r w:rsidRPr="00B93F2A">
        <w:rPr>
          <w:bCs/>
          <w:szCs w:val="28"/>
          <w:highlight w:val="yellow"/>
        </w:rPr>
        <w:t>[statutaire vestigingsplaats]</w:t>
      </w:r>
      <w:r w:rsidRPr="00B93F2A">
        <w:rPr>
          <w:bCs/>
          <w:szCs w:val="28"/>
        </w:rPr>
        <w:t xml:space="preserve"> en kantoorhoudend te </w:t>
      </w:r>
      <w:r w:rsidRPr="00B93F2A">
        <w:rPr>
          <w:bCs/>
          <w:szCs w:val="28"/>
          <w:highlight w:val="yellow"/>
        </w:rPr>
        <w:t>[plaats]</w:t>
      </w:r>
      <w:r w:rsidRPr="00B93F2A">
        <w:rPr>
          <w:bCs/>
          <w:szCs w:val="28"/>
        </w:rPr>
        <w:t xml:space="preserve"> aan het adres </w:t>
      </w:r>
      <w:r w:rsidRPr="00B93F2A">
        <w:rPr>
          <w:bCs/>
          <w:szCs w:val="28"/>
          <w:highlight w:val="yellow"/>
        </w:rPr>
        <w:t>[adres]</w:t>
      </w:r>
      <w:r w:rsidRPr="00B93F2A">
        <w:rPr>
          <w:bCs/>
          <w:szCs w:val="28"/>
        </w:rPr>
        <w:t xml:space="preserve"> hierbij vertegenwoordigd door </w:t>
      </w:r>
      <w:r w:rsidRPr="00B93F2A">
        <w:rPr>
          <w:bCs/>
          <w:szCs w:val="28"/>
          <w:highlight w:val="yellow"/>
        </w:rPr>
        <w:t>[naam en functie]</w:t>
      </w:r>
      <w:r w:rsidRPr="00B93F2A">
        <w:rPr>
          <w:bCs/>
          <w:szCs w:val="28"/>
        </w:rPr>
        <w:t xml:space="preserve">, hierna te noemen “Opdrachtnemer </w:t>
      </w:r>
      <w:r>
        <w:rPr>
          <w:bCs/>
          <w:szCs w:val="28"/>
        </w:rPr>
        <w:t>3</w:t>
      </w:r>
      <w:r w:rsidRPr="00B93F2A">
        <w:rPr>
          <w:bCs/>
          <w:szCs w:val="28"/>
        </w:rPr>
        <w:t>”,</w:t>
      </w:r>
    </w:p>
    <w:p w14:paraId="5BDE11E3" w14:textId="77777777" w:rsidR="00621ECB" w:rsidRDefault="00621ECB" w:rsidP="00B93F2A">
      <w:pPr>
        <w:spacing w:line="360" w:lineRule="auto"/>
        <w:rPr>
          <w:bCs/>
          <w:szCs w:val="28"/>
        </w:rPr>
      </w:pPr>
    </w:p>
    <w:p w14:paraId="716109F4" w14:textId="77777777" w:rsidR="00621ECB" w:rsidRDefault="00621ECB" w:rsidP="00B93F2A">
      <w:pPr>
        <w:spacing w:line="360" w:lineRule="auto"/>
        <w:rPr>
          <w:bCs/>
          <w:szCs w:val="28"/>
        </w:rPr>
      </w:pPr>
      <w:r w:rsidRPr="00B93F2A">
        <w:rPr>
          <w:b/>
          <w:szCs w:val="28"/>
          <w:highlight w:val="yellow"/>
        </w:rPr>
        <w:t xml:space="preserve">[Opdrachtnemer </w:t>
      </w:r>
      <w:r>
        <w:rPr>
          <w:b/>
          <w:szCs w:val="28"/>
          <w:highlight w:val="yellow"/>
        </w:rPr>
        <w:t>4</w:t>
      </w:r>
      <w:r w:rsidRPr="00B93F2A">
        <w:rPr>
          <w:b/>
          <w:szCs w:val="28"/>
          <w:highlight w:val="yellow"/>
        </w:rPr>
        <w:t>]</w:t>
      </w:r>
      <w:r w:rsidRPr="00B93F2A">
        <w:rPr>
          <w:bCs/>
          <w:szCs w:val="28"/>
        </w:rPr>
        <w:t xml:space="preserve">, gevestigd </w:t>
      </w:r>
      <w:r w:rsidRPr="00B93F2A">
        <w:rPr>
          <w:bCs/>
          <w:szCs w:val="28"/>
          <w:highlight w:val="yellow"/>
        </w:rPr>
        <w:t>[statutaire vestigingsplaats]</w:t>
      </w:r>
      <w:r w:rsidRPr="00B93F2A">
        <w:rPr>
          <w:bCs/>
          <w:szCs w:val="28"/>
        </w:rPr>
        <w:t xml:space="preserve"> en kantoorhoudend te </w:t>
      </w:r>
      <w:r w:rsidRPr="00B93F2A">
        <w:rPr>
          <w:bCs/>
          <w:szCs w:val="28"/>
          <w:highlight w:val="yellow"/>
        </w:rPr>
        <w:t>[plaats]</w:t>
      </w:r>
      <w:r w:rsidRPr="00B93F2A">
        <w:rPr>
          <w:bCs/>
          <w:szCs w:val="28"/>
        </w:rPr>
        <w:t xml:space="preserve"> aan het adres </w:t>
      </w:r>
      <w:r w:rsidRPr="00B93F2A">
        <w:rPr>
          <w:bCs/>
          <w:szCs w:val="28"/>
          <w:highlight w:val="yellow"/>
        </w:rPr>
        <w:t>[adres]</w:t>
      </w:r>
      <w:r w:rsidRPr="00B93F2A">
        <w:rPr>
          <w:bCs/>
          <w:szCs w:val="28"/>
        </w:rPr>
        <w:t xml:space="preserve"> hierbij vertegenwoordigd door </w:t>
      </w:r>
      <w:r w:rsidRPr="00B93F2A">
        <w:rPr>
          <w:bCs/>
          <w:szCs w:val="28"/>
          <w:highlight w:val="yellow"/>
        </w:rPr>
        <w:t>[naam en functie]</w:t>
      </w:r>
      <w:r w:rsidRPr="00B93F2A">
        <w:rPr>
          <w:bCs/>
          <w:szCs w:val="28"/>
        </w:rPr>
        <w:t xml:space="preserve">, hierna te noemen “Opdrachtnemer </w:t>
      </w:r>
      <w:r>
        <w:rPr>
          <w:bCs/>
          <w:szCs w:val="28"/>
        </w:rPr>
        <w:t>4</w:t>
      </w:r>
      <w:r w:rsidRPr="00B93F2A">
        <w:rPr>
          <w:bCs/>
          <w:szCs w:val="28"/>
        </w:rPr>
        <w:t>”,</w:t>
      </w:r>
    </w:p>
    <w:p w14:paraId="32C7C356" w14:textId="77777777" w:rsidR="00621ECB" w:rsidRDefault="00621ECB" w:rsidP="00B93F2A">
      <w:pPr>
        <w:spacing w:line="360" w:lineRule="auto"/>
        <w:rPr>
          <w:bCs/>
          <w:szCs w:val="28"/>
        </w:rPr>
      </w:pPr>
    </w:p>
    <w:p w14:paraId="349D9116" w14:textId="77777777" w:rsidR="00621ECB" w:rsidRDefault="00621ECB" w:rsidP="00B93F2A">
      <w:pPr>
        <w:spacing w:line="360" w:lineRule="auto"/>
        <w:rPr>
          <w:bCs/>
          <w:szCs w:val="28"/>
        </w:rPr>
      </w:pPr>
      <w:r w:rsidRPr="00B93F2A">
        <w:rPr>
          <w:b/>
          <w:szCs w:val="28"/>
          <w:highlight w:val="yellow"/>
        </w:rPr>
        <w:t xml:space="preserve">[Opdrachtnemer </w:t>
      </w:r>
      <w:r>
        <w:rPr>
          <w:b/>
          <w:szCs w:val="28"/>
          <w:highlight w:val="yellow"/>
        </w:rPr>
        <w:t>5</w:t>
      </w:r>
      <w:r w:rsidRPr="00B93F2A">
        <w:rPr>
          <w:b/>
          <w:szCs w:val="28"/>
          <w:highlight w:val="yellow"/>
        </w:rPr>
        <w:t>]</w:t>
      </w:r>
      <w:r w:rsidRPr="00B93F2A">
        <w:rPr>
          <w:bCs/>
          <w:szCs w:val="28"/>
        </w:rPr>
        <w:t xml:space="preserve">, gevestigd </w:t>
      </w:r>
      <w:r w:rsidRPr="00B93F2A">
        <w:rPr>
          <w:bCs/>
          <w:szCs w:val="28"/>
          <w:highlight w:val="yellow"/>
        </w:rPr>
        <w:t>[statutaire vestigingsplaats]</w:t>
      </w:r>
      <w:r w:rsidRPr="00B93F2A">
        <w:rPr>
          <w:bCs/>
          <w:szCs w:val="28"/>
        </w:rPr>
        <w:t xml:space="preserve"> en kantoorhoudend te </w:t>
      </w:r>
      <w:r w:rsidRPr="00B93F2A">
        <w:rPr>
          <w:bCs/>
          <w:szCs w:val="28"/>
          <w:highlight w:val="yellow"/>
        </w:rPr>
        <w:t>[plaats]</w:t>
      </w:r>
      <w:r w:rsidRPr="00B93F2A">
        <w:rPr>
          <w:bCs/>
          <w:szCs w:val="28"/>
        </w:rPr>
        <w:t xml:space="preserve"> aan het adres </w:t>
      </w:r>
      <w:r w:rsidRPr="00B93F2A">
        <w:rPr>
          <w:bCs/>
          <w:szCs w:val="28"/>
          <w:highlight w:val="yellow"/>
        </w:rPr>
        <w:t>[adres]</w:t>
      </w:r>
      <w:r w:rsidRPr="00B93F2A">
        <w:rPr>
          <w:bCs/>
          <w:szCs w:val="28"/>
        </w:rPr>
        <w:t xml:space="preserve"> hierbij vertegenwoordigd door </w:t>
      </w:r>
      <w:r w:rsidRPr="00B93F2A">
        <w:rPr>
          <w:bCs/>
          <w:szCs w:val="28"/>
          <w:highlight w:val="yellow"/>
        </w:rPr>
        <w:t>[naam en functie]</w:t>
      </w:r>
      <w:r w:rsidRPr="00B93F2A">
        <w:rPr>
          <w:bCs/>
          <w:szCs w:val="28"/>
        </w:rPr>
        <w:t xml:space="preserve">, hierna te noemen “Opdrachtnemer </w:t>
      </w:r>
      <w:r>
        <w:rPr>
          <w:bCs/>
          <w:szCs w:val="28"/>
        </w:rPr>
        <w:t>5</w:t>
      </w:r>
      <w:r w:rsidRPr="00B93F2A">
        <w:rPr>
          <w:bCs/>
          <w:szCs w:val="28"/>
        </w:rPr>
        <w:t>”,</w:t>
      </w:r>
    </w:p>
    <w:p w14:paraId="1BD3C07A" w14:textId="77777777" w:rsidR="00621ECB" w:rsidRDefault="00621ECB" w:rsidP="00B93F2A">
      <w:pPr>
        <w:spacing w:line="360" w:lineRule="auto"/>
        <w:rPr>
          <w:bCs/>
          <w:szCs w:val="28"/>
        </w:rPr>
      </w:pPr>
    </w:p>
    <w:p w14:paraId="258BC6BD" w14:textId="77777777" w:rsidR="00621ECB" w:rsidRPr="00B93F2A" w:rsidRDefault="00621ECB" w:rsidP="00B93F2A">
      <w:pPr>
        <w:spacing w:line="360" w:lineRule="auto"/>
        <w:rPr>
          <w:bCs/>
          <w:szCs w:val="28"/>
        </w:rPr>
      </w:pPr>
      <w:r w:rsidRPr="00B93F2A">
        <w:rPr>
          <w:b/>
          <w:szCs w:val="28"/>
          <w:highlight w:val="yellow"/>
        </w:rPr>
        <w:t xml:space="preserve">[Opdrachtnemer </w:t>
      </w:r>
      <w:r>
        <w:rPr>
          <w:b/>
          <w:szCs w:val="28"/>
          <w:highlight w:val="yellow"/>
        </w:rPr>
        <w:t>6</w:t>
      </w:r>
      <w:r w:rsidRPr="00B93F2A">
        <w:rPr>
          <w:b/>
          <w:szCs w:val="28"/>
          <w:highlight w:val="yellow"/>
        </w:rPr>
        <w:t>]</w:t>
      </w:r>
      <w:r w:rsidRPr="00B93F2A">
        <w:rPr>
          <w:bCs/>
          <w:szCs w:val="28"/>
        </w:rPr>
        <w:t xml:space="preserve">, gevestigd </w:t>
      </w:r>
      <w:r w:rsidRPr="00B93F2A">
        <w:rPr>
          <w:bCs/>
          <w:szCs w:val="28"/>
          <w:highlight w:val="yellow"/>
        </w:rPr>
        <w:t>[statutaire vestigingsplaats]</w:t>
      </w:r>
      <w:r w:rsidRPr="00B93F2A">
        <w:rPr>
          <w:bCs/>
          <w:szCs w:val="28"/>
        </w:rPr>
        <w:t xml:space="preserve"> en kantoorhoudend te </w:t>
      </w:r>
      <w:r w:rsidRPr="00B93F2A">
        <w:rPr>
          <w:bCs/>
          <w:szCs w:val="28"/>
          <w:highlight w:val="yellow"/>
        </w:rPr>
        <w:t>[plaats]</w:t>
      </w:r>
      <w:r w:rsidRPr="00B93F2A">
        <w:rPr>
          <w:bCs/>
          <w:szCs w:val="28"/>
        </w:rPr>
        <w:t xml:space="preserve"> aan het adres </w:t>
      </w:r>
      <w:r w:rsidRPr="00B93F2A">
        <w:rPr>
          <w:bCs/>
          <w:szCs w:val="28"/>
          <w:highlight w:val="yellow"/>
        </w:rPr>
        <w:t>[adres]</w:t>
      </w:r>
      <w:r w:rsidRPr="00B93F2A">
        <w:rPr>
          <w:bCs/>
          <w:szCs w:val="28"/>
        </w:rPr>
        <w:t xml:space="preserve"> hierbij vertegenwoordigd door </w:t>
      </w:r>
      <w:r w:rsidRPr="00B93F2A">
        <w:rPr>
          <w:bCs/>
          <w:szCs w:val="28"/>
          <w:highlight w:val="yellow"/>
        </w:rPr>
        <w:t>[naam en functie]</w:t>
      </w:r>
      <w:r w:rsidRPr="00B93F2A">
        <w:rPr>
          <w:bCs/>
          <w:szCs w:val="28"/>
        </w:rPr>
        <w:t xml:space="preserve">, hierna te noemen “Opdrachtnemer </w:t>
      </w:r>
      <w:r>
        <w:rPr>
          <w:bCs/>
          <w:szCs w:val="28"/>
        </w:rPr>
        <w:t>6</w:t>
      </w:r>
      <w:r w:rsidRPr="00B93F2A">
        <w:rPr>
          <w:bCs/>
          <w:szCs w:val="28"/>
        </w:rPr>
        <w:t>”,</w:t>
      </w:r>
    </w:p>
    <w:p w14:paraId="7E53FFE5" w14:textId="77777777" w:rsidR="00621ECB" w:rsidRDefault="00621ECB" w:rsidP="00B93F2A">
      <w:pPr>
        <w:spacing w:line="360" w:lineRule="auto"/>
        <w:rPr>
          <w:bCs/>
          <w:szCs w:val="28"/>
        </w:rPr>
      </w:pPr>
    </w:p>
    <w:p w14:paraId="778D0014" w14:textId="77777777" w:rsidR="00621ECB" w:rsidRPr="00A35C30" w:rsidRDefault="00621ECB" w:rsidP="00B93F2A">
      <w:pPr>
        <w:spacing w:line="360" w:lineRule="auto"/>
        <w:rPr>
          <w:bCs/>
          <w:szCs w:val="28"/>
        </w:rPr>
      </w:pPr>
      <w:r w:rsidRPr="00B93F2A">
        <w:rPr>
          <w:b/>
          <w:szCs w:val="28"/>
          <w:highlight w:val="yellow"/>
        </w:rPr>
        <w:t xml:space="preserve">[Opdrachtnemer </w:t>
      </w:r>
      <w:r>
        <w:rPr>
          <w:b/>
          <w:szCs w:val="28"/>
          <w:highlight w:val="yellow"/>
        </w:rPr>
        <w:t>7</w:t>
      </w:r>
      <w:r w:rsidRPr="00B93F2A">
        <w:rPr>
          <w:b/>
          <w:szCs w:val="28"/>
          <w:highlight w:val="yellow"/>
        </w:rPr>
        <w:t>]</w:t>
      </w:r>
      <w:r w:rsidRPr="00B93F2A">
        <w:rPr>
          <w:bCs/>
          <w:szCs w:val="28"/>
        </w:rPr>
        <w:t xml:space="preserve">, gevestigd </w:t>
      </w:r>
      <w:r w:rsidRPr="00B93F2A">
        <w:rPr>
          <w:bCs/>
          <w:szCs w:val="28"/>
          <w:highlight w:val="yellow"/>
        </w:rPr>
        <w:t>[statutaire vestigingsplaats]</w:t>
      </w:r>
      <w:r w:rsidRPr="00B93F2A">
        <w:rPr>
          <w:bCs/>
          <w:szCs w:val="28"/>
        </w:rPr>
        <w:t xml:space="preserve"> en kantoorhoudend te </w:t>
      </w:r>
      <w:r w:rsidRPr="00B93F2A">
        <w:rPr>
          <w:bCs/>
          <w:szCs w:val="28"/>
          <w:highlight w:val="yellow"/>
        </w:rPr>
        <w:t>[plaats]</w:t>
      </w:r>
      <w:r w:rsidRPr="00B93F2A">
        <w:rPr>
          <w:bCs/>
          <w:szCs w:val="28"/>
        </w:rPr>
        <w:t xml:space="preserve"> aan het adres </w:t>
      </w:r>
      <w:r w:rsidRPr="00B93F2A">
        <w:rPr>
          <w:bCs/>
          <w:szCs w:val="28"/>
          <w:highlight w:val="yellow"/>
        </w:rPr>
        <w:t>[adres]</w:t>
      </w:r>
      <w:r w:rsidRPr="00B93F2A">
        <w:rPr>
          <w:bCs/>
          <w:szCs w:val="28"/>
        </w:rPr>
        <w:t xml:space="preserve"> hierbij vertegenwoordigd door </w:t>
      </w:r>
      <w:r w:rsidRPr="00B93F2A">
        <w:rPr>
          <w:bCs/>
          <w:szCs w:val="28"/>
          <w:highlight w:val="yellow"/>
        </w:rPr>
        <w:t>[naam en functie]</w:t>
      </w:r>
      <w:r w:rsidRPr="00B93F2A">
        <w:rPr>
          <w:bCs/>
          <w:szCs w:val="28"/>
        </w:rPr>
        <w:t xml:space="preserve">, hierna te noemen “Opdrachtnemer </w:t>
      </w:r>
      <w:r>
        <w:rPr>
          <w:bCs/>
          <w:szCs w:val="28"/>
        </w:rPr>
        <w:t>7</w:t>
      </w:r>
      <w:r w:rsidRPr="00B93F2A">
        <w:rPr>
          <w:bCs/>
          <w:szCs w:val="28"/>
        </w:rPr>
        <w:t>”,</w:t>
      </w:r>
      <w:bookmarkEnd w:id="5"/>
    </w:p>
    <w:p w14:paraId="77490443" w14:textId="77777777" w:rsidR="00621ECB" w:rsidRDefault="00867A84" w:rsidP="007E19B0">
      <w:pPr>
        <w:spacing w:line="360" w:lineRule="auto"/>
        <w:rPr>
          <w:bCs/>
          <w:szCs w:val="28"/>
        </w:rPr>
      </w:pPr>
      <w:r w:rsidRPr="00A35C30">
        <w:rPr>
          <w:bCs/>
          <w:szCs w:val="28"/>
        </w:rPr>
        <w:t xml:space="preserve"> </w:t>
      </w:r>
    </w:p>
    <w:p w14:paraId="47356810" w14:textId="77777777" w:rsidR="00E80172" w:rsidRPr="00C47D24" w:rsidRDefault="008C6A17" w:rsidP="007E19B0">
      <w:pPr>
        <w:spacing w:line="360" w:lineRule="auto"/>
      </w:pPr>
      <w:bookmarkStart w:id="6" w:name="_Hlk93498241"/>
      <w:r w:rsidRPr="00C47D24">
        <w:t>hierna gezamenlijk ook te noemen “Partijen”,</w:t>
      </w:r>
      <w:r w:rsidR="00621ECB">
        <w:t xml:space="preserve"> ieder apart te noemen “Partij”;</w:t>
      </w:r>
    </w:p>
    <w:bookmarkEnd w:id="6"/>
    <w:p w14:paraId="66E6130A" w14:textId="77777777" w:rsidR="00E80172" w:rsidRPr="00C47D24" w:rsidRDefault="00E80172" w:rsidP="007E19B0">
      <w:pPr>
        <w:spacing w:line="360" w:lineRule="auto"/>
      </w:pPr>
    </w:p>
    <w:p w14:paraId="23754FAF" w14:textId="77777777" w:rsidR="00621ECB" w:rsidRDefault="00621ECB">
      <w:pPr>
        <w:rPr>
          <w:u w:val="single"/>
        </w:rPr>
      </w:pPr>
      <w:r>
        <w:rPr>
          <w:u w:val="single"/>
        </w:rPr>
        <w:br w:type="page"/>
      </w:r>
    </w:p>
    <w:p w14:paraId="667EB960" w14:textId="77777777" w:rsidR="00E80172" w:rsidRPr="00C47D24" w:rsidRDefault="008C6A17" w:rsidP="007E19B0">
      <w:pPr>
        <w:spacing w:line="360" w:lineRule="auto"/>
        <w:rPr>
          <w:u w:val="single"/>
        </w:rPr>
      </w:pPr>
      <w:r w:rsidRPr="00C47D24">
        <w:rPr>
          <w:u w:val="single"/>
        </w:rPr>
        <w:lastRenderedPageBreak/>
        <w:t>Overwegende:</w:t>
      </w:r>
    </w:p>
    <w:p w14:paraId="269A78AF" w14:textId="77777777" w:rsidR="00E80172" w:rsidRPr="00C47D24" w:rsidRDefault="00E80172" w:rsidP="007E19B0">
      <w:pPr>
        <w:spacing w:line="360" w:lineRule="auto"/>
      </w:pPr>
    </w:p>
    <w:p w14:paraId="0F149F21" w14:textId="77777777" w:rsidR="004827BA" w:rsidRPr="00C47D24" w:rsidRDefault="004827BA" w:rsidP="007C33AC">
      <w:pPr>
        <w:numPr>
          <w:ilvl w:val="0"/>
          <w:numId w:val="1"/>
        </w:numPr>
        <w:spacing w:line="360" w:lineRule="auto"/>
        <w:ind w:right="-144"/>
      </w:pPr>
      <w:bookmarkStart w:id="7" w:name="_Hlk93498396"/>
      <w:r w:rsidRPr="00C47D24">
        <w:t xml:space="preserve">dat </w:t>
      </w:r>
      <w:r w:rsidR="00490445" w:rsidRPr="00C47D24">
        <w:t xml:space="preserve">ProRail </w:t>
      </w:r>
      <w:r w:rsidR="0015375D">
        <w:t>de Aanbestedingsprocedure heeft georganiseerd</w:t>
      </w:r>
      <w:r w:rsidRPr="00C47D24">
        <w:t>;</w:t>
      </w:r>
    </w:p>
    <w:p w14:paraId="25296864" w14:textId="492B1FD0" w:rsidR="007664E9" w:rsidRPr="00C47D24" w:rsidRDefault="00621ECB" w:rsidP="007E19B0">
      <w:pPr>
        <w:numPr>
          <w:ilvl w:val="0"/>
          <w:numId w:val="1"/>
        </w:numPr>
        <w:spacing w:line="360" w:lineRule="auto"/>
        <w:ind w:right="-144"/>
      </w:pPr>
      <w:r>
        <w:t xml:space="preserve">dat elke </w:t>
      </w:r>
      <w:r w:rsidR="00A0390D" w:rsidRPr="00C47D24">
        <w:t xml:space="preserve">Opdrachtnemer </w:t>
      </w:r>
      <w:r>
        <w:t>een</w:t>
      </w:r>
      <w:r w:rsidR="00A0390D" w:rsidRPr="00C47D24">
        <w:t xml:space="preserve"> </w:t>
      </w:r>
      <w:r>
        <w:t xml:space="preserve">inschrijving </w:t>
      </w:r>
      <w:r w:rsidR="00A0390D" w:rsidRPr="00C47D24">
        <w:t>heeft gedaan</w:t>
      </w:r>
      <w:r>
        <w:t xml:space="preserve">, op basis waarvan ProRail heeft besloten om </w:t>
      </w:r>
      <w:r w:rsidR="00375ACD">
        <w:t xml:space="preserve">aan elk </w:t>
      </w:r>
      <w:r w:rsidR="00FA5DAD">
        <w:t xml:space="preserve">van de </w:t>
      </w:r>
      <w:r w:rsidR="00375ACD">
        <w:t xml:space="preserve">Opdrachtnemers </w:t>
      </w:r>
      <w:r w:rsidR="00423536">
        <w:t xml:space="preserve">het perceel ten behoeve van </w:t>
      </w:r>
      <w:r w:rsidR="0015375D">
        <w:t xml:space="preserve">regio </w:t>
      </w:r>
      <w:r w:rsidR="00423536" w:rsidRPr="00423536">
        <w:rPr>
          <w:b/>
          <w:bCs/>
          <w:highlight w:val="yellow"/>
        </w:rPr>
        <w:t>[regio]</w:t>
      </w:r>
      <w:r>
        <w:t xml:space="preserve"> </w:t>
      </w:r>
      <w:r w:rsidR="00A0390D" w:rsidRPr="00C47D24">
        <w:t>te gunnen</w:t>
      </w:r>
      <w:r w:rsidR="007664E9" w:rsidRPr="00C47D24">
        <w:t>;</w:t>
      </w:r>
    </w:p>
    <w:p w14:paraId="40968F08" w14:textId="16703BE4" w:rsidR="00423536" w:rsidRDefault="00423536" w:rsidP="00D91893">
      <w:pPr>
        <w:numPr>
          <w:ilvl w:val="0"/>
          <w:numId w:val="1"/>
        </w:numPr>
        <w:spacing w:line="360" w:lineRule="auto"/>
        <w:ind w:right="-144"/>
      </w:pPr>
      <w:r>
        <w:t xml:space="preserve">dat elk </w:t>
      </w:r>
      <w:r w:rsidR="00FA5DAD">
        <w:t xml:space="preserve">van de </w:t>
      </w:r>
      <w:r>
        <w:t>Opdrachtnemers partij is bij de Raamovereenkomst;</w:t>
      </w:r>
    </w:p>
    <w:p w14:paraId="6AFA036A" w14:textId="77777777" w:rsidR="00375ACD" w:rsidRPr="00C47D24" w:rsidRDefault="00375ACD" w:rsidP="00D91893">
      <w:pPr>
        <w:numPr>
          <w:ilvl w:val="0"/>
          <w:numId w:val="1"/>
        </w:numPr>
        <w:spacing w:line="360" w:lineRule="auto"/>
        <w:ind w:right="-144"/>
      </w:pPr>
      <w:r w:rsidRPr="00C47D24">
        <w:t xml:space="preserve">dat ProRail </w:t>
      </w:r>
      <w:r w:rsidR="00423536">
        <w:t xml:space="preserve">met </w:t>
      </w:r>
      <w:r w:rsidR="0015375D">
        <w:t xml:space="preserve">alle </w:t>
      </w:r>
      <w:r w:rsidR="00423536">
        <w:t xml:space="preserve">Opdrachtnemers </w:t>
      </w:r>
      <w:r>
        <w:t>een Nadere Raamovereenkomst</w:t>
      </w:r>
      <w:r w:rsidR="00423536">
        <w:t xml:space="preserve"> wenst te sluiten</w:t>
      </w:r>
      <w:r>
        <w:t xml:space="preserve">, </w:t>
      </w:r>
      <w:r w:rsidRPr="00C47D24">
        <w:t xml:space="preserve">op basis waarvan ProRail </w:t>
      </w:r>
      <w:r>
        <w:t>D</w:t>
      </w:r>
      <w:r w:rsidRPr="00C47D24">
        <w:t>eelopdrachten kan verstrekken</w:t>
      </w:r>
      <w:r w:rsidR="00423536">
        <w:t xml:space="preserve"> die passen binnen het toepassingsgebied daarvan</w:t>
      </w:r>
      <w:r w:rsidRPr="00C47D24">
        <w:t>;</w:t>
      </w:r>
    </w:p>
    <w:p w14:paraId="1461EDB9" w14:textId="77777777" w:rsidR="004827BA" w:rsidRPr="00C47D24" w:rsidRDefault="004827BA" w:rsidP="007E19B0">
      <w:pPr>
        <w:numPr>
          <w:ilvl w:val="0"/>
          <w:numId w:val="1"/>
        </w:numPr>
        <w:spacing w:line="360" w:lineRule="auto"/>
        <w:ind w:right="-144"/>
      </w:pPr>
      <w:r w:rsidRPr="00C47D24">
        <w:t xml:space="preserve">dat Partijen </w:t>
      </w:r>
      <w:r w:rsidR="00375ACD">
        <w:t xml:space="preserve">daarom </w:t>
      </w:r>
      <w:r w:rsidR="00A0390D" w:rsidRPr="00C47D24">
        <w:t xml:space="preserve">deze </w:t>
      </w:r>
      <w:r w:rsidR="00375ACD">
        <w:t>Nadere R</w:t>
      </w:r>
      <w:r w:rsidR="00A0390D" w:rsidRPr="00C47D24">
        <w:t>aamovereenkomst aangaan en</w:t>
      </w:r>
      <w:r w:rsidRPr="00C47D24">
        <w:t xml:space="preserve"> </w:t>
      </w:r>
      <w:r w:rsidR="00A0390D" w:rsidRPr="00C47D24">
        <w:t xml:space="preserve">hierin </w:t>
      </w:r>
      <w:r w:rsidRPr="00C47D24">
        <w:t xml:space="preserve">rechten en verplichtingen tussen </w:t>
      </w:r>
      <w:r w:rsidR="00A0390D" w:rsidRPr="00C47D24">
        <w:t>hen</w:t>
      </w:r>
      <w:r w:rsidRPr="00C47D24">
        <w:t xml:space="preserve"> </w:t>
      </w:r>
      <w:r w:rsidR="00B45625" w:rsidRPr="00C47D24">
        <w:t>wensen vast te leggen;</w:t>
      </w:r>
    </w:p>
    <w:bookmarkEnd w:id="7"/>
    <w:p w14:paraId="0BE9A18F" w14:textId="77777777" w:rsidR="00E80172" w:rsidRPr="00C47D24" w:rsidRDefault="00E80172" w:rsidP="007E19B0">
      <w:pPr>
        <w:rPr>
          <w:u w:val="single"/>
        </w:rPr>
      </w:pPr>
    </w:p>
    <w:p w14:paraId="1CE7AC24" w14:textId="77777777" w:rsidR="00A0390D" w:rsidRPr="00C47D24" w:rsidRDefault="00A0390D" w:rsidP="007E19B0">
      <w:pPr>
        <w:spacing w:line="360" w:lineRule="auto"/>
        <w:rPr>
          <w:bCs/>
          <w:u w:val="single"/>
        </w:rPr>
      </w:pPr>
      <w:bookmarkStart w:id="8" w:name="_Toc20482505"/>
      <w:r w:rsidRPr="00C47D24">
        <w:rPr>
          <w:bCs/>
          <w:u w:val="single"/>
        </w:rPr>
        <w:t>en verder overwegende</w:t>
      </w:r>
      <w:bookmarkEnd w:id="8"/>
      <w:r w:rsidRPr="00C47D24">
        <w:rPr>
          <w:bCs/>
          <w:u w:val="single"/>
        </w:rPr>
        <w:t>:</w:t>
      </w:r>
    </w:p>
    <w:p w14:paraId="7EC39599" w14:textId="77777777" w:rsidR="00A0390D" w:rsidRPr="00C47D24" w:rsidRDefault="00A0390D" w:rsidP="007E19B0">
      <w:pPr>
        <w:spacing w:line="360" w:lineRule="auto"/>
      </w:pPr>
    </w:p>
    <w:p w14:paraId="304F1B73" w14:textId="77777777" w:rsidR="00A0390D" w:rsidRPr="00C47D24" w:rsidRDefault="00A0390D" w:rsidP="00DC4349">
      <w:pPr>
        <w:pStyle w:val="Lijstalinea"/>
        <w:numPr>
          <w:ilvl w:val="0"/>
          <w:numId w:val="1"/>
        </w:numPr>
        <w:spacing w:line="360" w:lineRule="auto"/>
      </w:pPr>
      <w:r w:rsidRPr="00C47D24">
        <w:t xml:space="preserve">dat in het regeerakkoord ‘Vertrouwen in de toekomst’ (2017-2021) is opgenomen dat ProRail wordt omgevormd tot een publiekrechtelijk zelfstandig bestuursorgaan met eigen rechtspersoonlijkheid (hierna: </w:t>
      </w:r>
      <w:proofErr w:type="spellStart"/>
      <w:r w:rsidRPr="00C47D24">
        <w:t>zbo</w:t>
      </w:r>
      <w:proofErr w:type="spellEnd"/>
      <w:r w:rsidRPr="00C47D24">
        <w:t>);</w:t>
      </w:r>
    </w:p>
    <w:p w14:paraId="65DCD0D5" w14:textId="77777777" w:rsidR="00B45625" w:rsidRPr="00C47D24" w:rsidRDefault="00B45625" w:rsidP="00DC4349">
      <w:pPr>
        <w:pStyle w:val="Lijstalinea"/>
        <w:numPr>
          <w:ilvl w:val="0"/>
          <w:numId w:val="1"/>
        </w:numPr>
        <w:spacing w:line="360" w:lineRule="auto"/>
      </w:pPr>
      <w:r w:rsidRPr="00C47D24">
        <w:t xml:space="preserve">dat </w:t>
      </w:r>
      <w:r w:rsidR="00A0390D" w:rsidRPr="00C47D24">
        <w:t>deze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63447536" w14:textId="77777777" w:rsidR="00A0390D" w:rsidRPr="00C47D24" w:rsidRDefault="00A0390D" w:rsidP="00DC4349">
      <w:pPr>
        <w:pStyle w:val="Lijstalinea"/>
        <w:numPr>
          <w:ilvl w:val="0"/>
          <w:numId w:val="1"/>
        </w:numPr>
        <w:spacing w:line="360" w:lineRule="auto"/>
      </w:pPr>
      <w:r w:rsidRPr="00C47D24">
        <w:t>Partijen beogen de onderhavige tussen ProRail en Opdrachtnemer</w:t>
      </w:r>
      <w:r w:rsidR="00C9414D">
        <w:t>s 1, 2, 3, 4, 5, 6 en 7</w:t>
      </w:r>
      <w:r w:rsidRPr="00C47D24">
        <w:t xml:space="preserve"> gesloten </w:t>
      </w:r>
      <w:r w:rsidR="00423536">
        <w:t>Nadere Raam</w:t>
      </w:r>
      <w:r w:rsidRPr="00C47D24">
        <w:t>overeenkomst na de omvorming ongewijzigd van kracht te laten blijven;</w:t>
      </w:r>
    </w:p>
    <w:p w14:paraId="54517FCB" w14:textId="77777777" w:rsidR="00A0390D" w:rsidRPr="00C47D24" w:rsidRDefault="00A0390D" w:rsidP="00DC4349">
      <w:pPr>
        <w:pStyle w:val="Lijstalinea"/>
        <w:numPr>
          <w:ilvl w:val="0"/>
          <w:numId w:val="1"/>
        </w:numPr>
        <w:spacing w:line="360" w:lineRule="auto"/>
      </w:pPr>
      <w:r w:rsidRPr="00C47D24">
        <w:t xml:space="preserve">indien de Wet publiekrechtelijke omvorming ProRail in werking treedt, de </w:t>
      </w:r>
      <w:r w:rsidR="00423536">
        <w:t>Nadere Raamo</w:t>
      </w:r>
      <w:r w:rsidRPr="00C47D24">
        <w:t>vereenkomst onder algemene ti</w:t>
      </w:r>
      <w:r w:rsidR="00B45625" w:rsidRPr="00C47D24">
        <w:t xml:space="preserve">tel overgaat op het </w:t>
      </w:r>
      <w:proofErr w:type="spellStart"/>
      <w:r w:rsidR="00B45625" w:rsidRPr="00C47D24">
        <w:t>zbo</w:t>
      </w:r>
      <w:proofErr w:type="spellEnd"/>
      <w:r w:rsidR="00B45625" w:rsidRPr="00C47D24">
        <w:t xml:space="preserve"> ProRail;</w:t>
      </w:r>
    </w:p>
    <w:p w14:paraId="55A06D28" w14:textId="77777777" w:rsidR="00B45625" w:rsidRPr="00C47D24" w:rsidRDefault="00B45625" w:rsidP="007E19B0">
      <w:pPr>
        <w:spacing w:line="360" w:lineRule="auto"/>
        <w:rPr>
          <w:u w:val="single"/>
        </w:rPr>
      </w:pPr>
    </w:p>
    <w:p w14:paraId="06886C47" w14:textId="77777777" w:rsidR="00E80172" w:rsidRPr="00C47D24" w:rsidRDefault="008C6A17" w:rsidP="007E19B0">
      <w:pPr>
        <w:spacing w:line="360" w:lineRule="auto"/>
      </w:pPr>
      <w:r w:rsidRPr="00C47D24">
        <w:rPr>
          <w:u w:val="single"/>
        </w:rPr>
        <w:t>zijn overeengekomen als volgt</w:t>
      </w:r>
      <w:r w:rsidRPr="00C47D24">
        <w:t>:</w:t>
      </w:r>
      <w:bookmarkStart w:id="9" w:name="_Toc206470784"/>
    </w:p>
    <w:p w14:paraId="3AAEA3FA" w14:textId="77777777" w:rsidR="00E80172" w:rsidRPr="00C47D24" w:rsidRDefault="00E80172" w:rsidP="007E19B0">
      <w:pPr>
        <w:spacing w:line="360" w:lineRule="auto"/>
      </w:pPr>
    </w:p>
    <w:bookmarkEnd w:id="9"/>
    <w:p w14:paraId="58D592E6" w14:textId="77777777" w:rsidR="00705A09" w:rsidRPr="00C47D24" w:rsidRDefault="00705A09" w:rsidP="007E19B0">
      <w:pPr>
        <w:tabs>
          <w:tab w:val="left" w:pos="567"/>
        </w:tabs>
        <w:spacing w:line="360" w:lineRule="auto"/>
        <w:rPr>
          <w:b/>
          <w:bCs/>
        </w:rPr>
      </w:pPr>
      <w:r w:rsidRPr="00C47D24">
        <w:rPr>
          <w:b/>
          <w:bCs/>
        </w:rPr>
        <w:t>1.</w:t>
      </w:r>
      <w:r w:rsidRPr="00C47D24">
        <w:rPr>
          <w:b/>
          <w:bCs/>
        </w:rPr>
        <w:tab/>
      </w:r>
      <w:r w:rsidRPr="00C47D24">
        <w:rPr>
          <w:b/>
          <w:bCs/>
        </w:rPr>
        <w:tab/>
        <w:t>Begripsbepalingen</w:t>
      </w:r>
    </w:p>
    <w:p w14:paraId="14715CAC" w14:textId="77777777" w:rsidR="00E80172" w:rsidRPr="00C47D24" w:rsidRDefault="00E80172" w:rsidP="007E19B0"/>
    <w:p w14:paraId="5BFCE12A" w14:textId="77777777" w:rsidR="00705A09" w:rsidRPr="00C47D24" w:rsidRDefault="007A5950" w:rsidP="008A13DF">
      <w:pPr>
        <w:pStyle w:val="Lijstalinea"/>
        <w:numPr>
          <w:ilvl w:val="1"/>
          <w:numId w:val="6"/>
        </w:numPr>
        <w:spacing w:line="360" w:lineRule="auto"/>
        <w:rPr>
          <w:bCs/>
        </w:rPr>
      </w:pPr>
      <w:r w:rsidRPr="00C47D24">
        <w:rPr>
          <w:bCs/>
        </w:rPr>
        <w:t>In aanvulling op de begrip</w:t>
      </w:r>
      <w:r w:rsidR="00423536">
        <w:rPr>
          <w:bCs/>
        </w:rPr>
        <w:t>pen zoals deze zijn weergegeven in de Raamovereenkomst</w:t>
      </w:r>
      <w:r w:rsidRPr="00C47D24">
        <w:rPr>
          <w:bCs/>
        </w:rPr>
        <w:t>, hebben de volgende met een hoofdletter geschreven begrippen de volgende betekenis:</w:t>
      </w:r>
    </w:p>
    <w:p w14:paraId="0F56E852" w14:textId="77777777" w:rsidR="007A5950" w:rsidRPr="00C47D24" w:rsidRDefault="007A5950" w:rsidP="007E19B0">
      <w:pPr>
        <w:pStyle w:val="Lijstalinea"/>
        <w:spacing w:line="360" w:lineRule="auto"/>
        <w:ind w:left="705"/>
        <w:rPr>
          <w:bCs/>
        </w:rPr>
      </w:pPr>
    </w:p>
    <w:p w14:paraId="141B4006" w14:textId="39ADA525" w:rsidR="006960D7" w:rsidRDefault="006960D7" w:rsidP="007E19B0">
      <w:pPr>
        <w:spacing w:line="360" w:lineRule="auto"/>
        <w:ind w:left="708"/>
        <w:rPr>
          <w:bCs/>
        </w:rPr>
      </w:pPr>
      <w:r w:rsidRPr="00C47D24">
        <w:rPr>
          <w:bCs/>
        </w:rPr>
        <w:t xml:space="preserve">Deelopdracht                 </w:t>
      </w:r>
      <w:r>
        <w:rPr>
          <w:bCs/>
        </w:rPr>
        <w:t>:</w:t>
      </w:r>
      <w:r>
        <w:rPr>
          <w:bCs/>
        </w:rPr>
        <w:tab/>
      </w:r>
      <w:r w:rsidRPr="00C47D24">
        <w:rPr>
          <w:bCs/>
        </w:rPr>
        <w:t xml:space="preserve">Een opdracht verstrekt onder de </w:t>
      </w:r>
      <w:r>
        <w:rPr>
          <w:bCs/>
        </w:rPr>
        <w:t xml:space="preserve">Raamovereenkomst en/of de </w:t>
      </w:r>
    </w:p>
    <w:p w14:paraId="7473DC6D" w14:textId="161068E7" w:rsidR="006960D7" w:rsidRDefault="006960D7" w:rsidP="006960D7">
      <w:pPr>
        <w:spacing w:line="360" w:lineRule="auto"/>
        <w:ind w:left="3540"/>
        <w:rPr>
          <w:bCs/>
        </w:rPr>
      </w:pPr>
      <w:r>
        <w:rPr>
          <w:bCs/>
        </w:rPr>
        <w:t>Nadere Raamo</w:t>
      </w:r>
      <w:r w:rsidRPr="00C47D24">
        <w:rPr>
          <w:bCs/>
        </w:rPr>
        <w:t xml:space="preserve">vereenkomst </w:t>
      </w:r>
      <w:r>
        <w:rPr>
          <w:bCs/>
        </w:rPr>
        <w:t xml:space="preserve">in overeenstemming met </w:t>
      </w:r>
      <w:r w:rsidRPr="00C47D24">
        <w:rPr>
          <w:bCs/>
        </w:rPr>
        <w:t xml:space="preserve">het </w:t>
      </w:r>
      <w:r>
        <w:rPr>
          <w:bCs/>
        </w:rPr>
        <w:t xml:space="preserve">daarin </w:t>
      </w:r>
      <w:r w:rsidRPr="00C47D24">
        <w:rPr>
          <w:bCs/>
        </w:rPr>
        <w:t>bepaalde</w:t>
      </w:r>
      <w:r>
        <w:rPr>
          <w:bCs/>
        </w:rPr>
        <w:t xml:space="preserve"> en waarin de precieze inhoud, omvang en specificatie van elke individuele </w:t>
      </w:r>
      <w:r w:rsidR="00FD4DE2">
        <w:rPr>
          <w:bCs/>
        </w:rPr>
        <w:t xml:space="preserve">prestatie </w:t>
      </w:r>
      <w:r>
        <w:rPr>
          <w:bCs/>
        </w:rPr>
        <w:t>die een Opdrachtnemer voor ProRail zal uitvoeren is vastgelegd</w:t>
      </w:r>
      <w:r w:rsidRPr="00C47D24">
        <w:rPr>
          <w:bCs/>
        </w:rPr>
        <w:t>;</w:t>
      </w:r>
    </w:p>
    <w:p w14:paraId="41A2A75E" w14:textId="77777777" w:rsidR="005623A3" w:rsidRDefault="005623A3">
      <w:pPr>
        <w:rPr>
          <w:bCs/>
        </w:rPr>
      </w:pPr>
      <w:r>
        <w:rPr>
          <w:bCs/>
        </w:rPr>
        <w:br w:type="page"/>
      </w:r>
    </w:p>
    <w:p w14:paraId="1BDC2EEC" w14:textId="55308672" w:rsidR="006960D7" w:rsidRDefault="006960D7" w:rsidP="007E19B0">
      <w:pPr>
        <w:spacing w:line="360" w:lineRule="auto"/>
        <w:ind w:left="708"/>
        <w:rPr>
          <w:bCs/>
        </w:rPr>
      </w:pPr>
      <w:r>
        <w:rPr>
          <w:bCs/>
        </w:rPr>
        <w:lastRenderedPageBreak/>
        <w:t>Nadere Raam-</w:t>
      </w:r>
      <w:r>
        <w:rPr>
          <w:bCs/>
        </w:rPr>
        <w:tab/>
      </w:r>
      <w:r>
        <w:rPr>
          <w:bCs/>
        </w:rPr>
        <w:tab/>
      </w:r>
      <w:r w:rsidRPr="00C47D24">
        <w:rPr>
          <w:bCs/>
        </w:rPr>
        <w:t>:</w:t>
      </w:r>
      <w:r w:rsidRPr="00C47D24">
        <w:rPr>
          <w:bCs/>
        </w:rPr>
        <w:tab/>
        <w:t>Het onderhavige geschrift;</w:t>
      </w:r>
      <w:r>
        <w:rPr>
          <w:bCs/>
        </w:rPr>
        <w:t xml:space="preserve"> dit document</w:t>
      </w:r>
    </w:p>
    <w:p w14:paraId="6900C7CF" w14:textId="77777777" w:rsidR="00E80172" w:rsidRPr="00C47D24" w:rsidRDefault="006960D7" w:rsidP="007E19B0">
      <w:pPr>
        <w:spacing w:line="360" w:lineRule="auto"/>
        <w:ind w:left="708"/>
        <w:rPr>
          <w:bCs/>
        </w:rPr>
      </w:pPr>
      <w:r>
        <w:rPr>
          <w:bCs/>
        </w:rPr>
        <w:t>overeenkomst</w:t>
      </w:r>
      <w:r w:rsidR="00CE00A9" w:rsidRPr="00C47D24">
        <w:rPr>
          <w:bCs/>
        </w:rPr>
        <w:tab/>
      </w:r>
      <w:r w:rsidR="00CE00A9" w:rsidRPr="00C47D24">
        <w:rPr>
          <w:bCs/>
        </w:rPr>
        <w:tab/>
      </w:r>
    </w:p>
    <w:p w14:paraId="33CA929F" w14:textId="77777777" w:rsidR="00FD4DE2" w:rsidRDefault="00FD4DE2" w:rsidP="00FD4DE2">
      <w:pPr>
        <w:spacing w:line="360" w:lineRule="auto"/>
        <w:ind w:left="2838" w:hanging="2130"/>
        <w:rPr>
          <w:bCs/>
        </w:rPr>
      </w:pPr>
      <w:r>
        <w:rPr>
          <w:bCs/>
        </w:rPr>
        <w:t>Opdracht</w:t>
      </w:r>
      <w:r>
        <w:rPr>
          <w:bCs/>
        </w:rPr>
        <w:tab/>
        <w:t>:</w:t>
      </w:r>
      <w:r>
        <w:rPr>
          <w:bCs/>
        </w:rPr>
        <w:tab/>
      </w:r>
      <w:r w:rsidRPr="00AF71DB">
        <w:rPr>
          <w:bCs/>
        </w:rPr>
        <w:t xml:space="preserve">De opdracht zoals deze </w:t>
      </w:r>
      <w:r>
        <w:rPr>
          <w:bCs/>
        </w:rPr>
        <w:t xml:space="preserve">is neergelegd in de </w:t>
      </w:r>
      <w:proofErr w:type="spellStart"/>
      <w:r w:rsidRPr="00AF71DB">
        <w:rPr>
          <w:bCs/>
        </w:rPr>
        <w:t>Aanbeste</w:t>
      </w:r>
      <w:r>
        <w:rPr>
          <w:bCs/>
        </w:rPr>
        <w:t>d</w:t>
      </w:r>
      <w:r w:rsidRPr="00AF71DB">
        <w:rPr>
          <w:bCs/>
        </w:rPr>
        <w:t>ings</w:t>
      </w:r>
      <w:proofErr w:type="spellEnd"/>
      <w:r>
        <w:rPr>
          <w:bCs/>
        </w:rPr>
        <w:t>-</w:t>
      </w:r>
    </w:p>
    <w:p w14:paraId="3043CADF" w14:textId="23AFD594" w:rsidR="00FD4DE2" w:rsidRDefault="00FD4DE2" w:rsidP="00FD4DE2">
      <w:pPr>
        <w:spacing w:line="360" w:lineRule="auto"/>
        <w:ind w:left="3540"/>
        <w:rPr>
          <w:bCs/>
        </w:rPr>
      </w:pPr>
      <w:r w:rsidRPr="00AF71DB">
        <w:rPr>
          <w:bCs/>
        </w:rPr>
        <w:t>stukken</w:t>
      </w:r>
      <w:r>
        <w:rPr>
          <w:bCs/>
        </w:rPr>
        <w:t xml:space="preserve"> en op hoofdlijnen is terug te vinden in de Raamovereenkomst, artikelen 2.3 en 2.4</w:t>
      </w:r>
      <w:r w:rsidR="00111043">
        <w:rPr>
          <w:bCs/>
        </w:rPr>
        <w:t xml:space="preserve"> van de Raamovereenkomst</w:t>
      </w:r>
      <w:r>
        <w:rPr>
          <w:bCs/>
        </w:rPr>
        <w:t>;</w:t>
      </w:r>
    </w:p>
    <w:p w14:paraId="1DD9BF0D" w14:textId="77777777" w:rsidR="00FD4DE2" w:rsidRPr="00C47D24" w:rsidRDefault="00FD4DE2" w:rsidP="00FD4DE2">
      <w:pPr>
        <w:spacing w:line="360" w:lineRule="auto"/>
        <w:ind w:left="2838" w:hanging="2130"/>
        <w:rPr>
          <w:bCs/>
        </w:rPr>
      </w:pPr>
      <w:r w:rsidRPr="00C47D24">
        <w:rPr>
          <w:bCs/>
        </w:rPr>
        <w:t>Overeenkomst</w:t>
      </w:r>
      <w:r w:rsidRPr="00C47D24">
        <w:rPr>
          <w:bCs/>
        </w:rPr>
        <w:tab/>
        <w:t>:</w:t>
      </w:r>
      <w:r w:rsidRPr="00C47D24">
        <w:rPr>
          <w:bCs/>
        </w:rPr>
        <w:tab/>
        <w:t>Het geheel van afspraken die de rechtsverhouding tussen</w:t>
      </w:r>
    </w:p>
    <w:p w14:paraId="45831FE7" w14:textId="77777777" w:rsidR="00FD4DE2" w:rsidRPr="00C47D24" w:rsidRDefault="00FD4DE2" w:rsidP="00FD4DE2">
      <w:pPr>
        <w:spacing w:line="360" w:lineRule="auto"/>
        <w:ind w:left="2838" w:firstLine="702"/>
        <w:rPr>
          <w:bCs/>
        </w:rPr>
      </w:pPr>
      <w:r w:rsidRPr="00C47D24">
        <w:rPr>
          <w:bCs/>
        </w:rPr>
        <w:t>Partijen bepaalt en is vastgelegd in de Contractdocumenten;</w:t>
      </w:r>
    </w:p>
    <w:p w14:paraId="5DFE3341" w14:textId="6B261D6D" w:rsidR="006960D7" w:rsidRDefault="006960D7" w:rsidP="006960D7">
      <w:pPr>
        <w:spacing w:line="360" w:lineRule="auto"/>
        <w:ind w:left="2832" w:hanging="2120"/>
        <w:rPr>
          <w:bCs/>
        </w:rPr>
      </w:pPr>
      <w:r>
        <w:rPr>
          <w:bCs/>
        </w:rPr>
        <w:t>Raamovereenkomst</w:t>
      </w:r>
      <w:r>
        <w:rPr>
          <w:bCs/>
        </w:rPr>
        <w:tab/>
        <w:t>:</w:t>
      </w:r>
      <w:r>
        <w:rPr>
          <w:bCs/>
        </w:rPr>
        <w:tab/>
      </w:r>
      <w:r w:rsidR="00BF2B58">
        <w:rPr>
          <w:bCs/>
        </w:rPr>
        <w:t>de Raamovereenkomst</w:t>
      </w:r>
      <w:r>
        <w:rPr>
          <w:bCs/>
        </w:rPr>
        <w:t xml:space="preserve"> Rentmeesters- en taxatiediensten, on</w:t>
      </w:r>
      <w:r w:rsidR="00FD4DE2">
        <w:rPr>
          <w:bCs/>
        </w:rPr>
        <w:t>-</w:t>
      </w:r>
    </w:p>
    <w:p w14:paraId="7C012365" w14:textId="31622FC4" w:rsidR="00BF2B58" w:rsidRDefault="006960D7" w:rsidP="006960D7">
      <w:pPr>
        <w:spacing w:line="360" w:lineRule="auto"/>
        <w:ind w:left="3540"/>
        <w:rPr>
          <w:bCs/>
        </w:rPr>
      </w:pPr>
      <w:r>
        <w:rPr>
          <w:bCs/>
        </w:rPr>
        <w:t>der welke werking de Nadere Raamovereenkomst en alle Deelopdrachten vallen</w:t>
      </w:r>
      <w:r w:rsidR="00FD4DE2">
        <w:rPr>
          <w:bCs/>
        </w:rPr>
        <w:t>.</w:t>
      </w:r>
    </w:p>
    <w:p w14:paraId="6E765DE7" w14:textId="77777777" w:rsidR="00E80172" w:rsidRPr="00C47D24" w:rsidRDefault="00E80172" w:rsidP="007E19B0">
      <w:pPr>
        <w:spacing w:line="360" w:lineRule="auto"/>
        <w:rPr>
          <w:bCs/>
        </w:rPr>
      </w:pPr>
    </w:p>
    <w:p w14:paraId="4DFD55F6" w14:textId="77777777" w:rsidR="004F0DE3" w:rsidRPr="00C47D24" w:rsidRDefault="00A04BCE" w:rsidP="007E19B0">
      <w:pPr>
        <w:tabs>
          <w:tab w:val="left" w:pos="567"/>
        </w:tabs>
        <w:spacing w:line="360" w:lineRule="auto"/>
        <w:rPr>
          <w:b/>
          <w:bCs/>
        </w:rPr>
      </w:pPr>
      <w:r w:rsidRPr="00C47D24">
        <w:rPr>
          <w:b/>
          <w:bCs/>
        </w:rPr>
        <w:t>2</w:t>
      </w:r>
      <w:r w:rsidR="008C6A17" w:rsidRPr="00C47D24">
        <w:rPr>
          <w:b/>
          <w:bCs/>
        </w:rPr>
        <w:t>.</w:t>
      </w:r>
      <w:r w:rsidR="008C6A17" w:rsidRPr="00C47D24">
        <w:rPr>
          <w:b/>
          <w:bCs/>
        </w:rPr>
        <w:tab/>
      </w:r>
      <w:r w:rsidR="00CE00A9" w:rsidRPr="00C47D24">
        <w:rPr>
          <w:b/>
          <w:bCs/>
        </w:rPr>
        <w:tab/>
      </w:r>
      <w:r w:rsidR="00C42C97">
        <w:rPr>
          <w:b/>
          <w:bCs/>
        </w:rPr>
        <w:t>Toepassingsgebi</w:t>
      </w:r>
      <w:r w:rsidR="007C7160">
        <w:rPr>
          <w:b/>
          <w:bCs/>
        </w:rPr>
        <w:t>e</w:t>
      </w:r>
      <w:r w:rsidR="00C42C97">
        <w:rPr>
          <w:b/>
          <w:bCs/>
        </w:rPr>
        <w:t>d</w:t>
      </w:r>
      <w:r w:rsidR="001B659D" w:rsidRPr="00C47D24">
        <w:rPr>
          <w:b/>
          <w:bCs/>
        </w:rPr>
        <w:t xml:space="preserve"> </w:t>
      </w:r>
      <w:r w:rsidR="008C6A17" w:rsidRPr="00C47D24">
        <w:rPr>
          <w:b/>
          <w:bCs/>
        </w:rPr>
        <w:t xml:space="preserve">van de </w:t>
      </w:r>
      <w:r w:rsidR="00BA469D">
        <w:rPr>
          <w:b/>
          <w:bCs/>
        </w:rPr>
        <w:t>Nadere Raamo</w:t>
      </w:r>
      <w:r w:rsidR="008C6A17" w:rsidRPr="00C47D24">
        <w:rPr>
          <w:b/>
          <w:bCs/>
        </w:rPr>
        <w:t>vereenkomst</w:t>
      </w:r>
      <w:r w:rsidR="0046374E" w:rsidRPr="00C47D24">
        <w:rPr>
          <w:b/>
          <w:bCs/>
        </w:rPr>
        <w:t xml:space="preserve"> </w:t>
      </w:r>
    </w:p>
    <w:p w14:paraId="0AD79FB4" w14:textId="77777777" w:rsidR="00951170" w:rsidRPr="00C47D24" w:rsidRDefault="00951170" w:rsidP="007E19B0">
      <w:pPr>
        <w:tabs>
          <w:tab w:val="left" w:pos="567"/>
        </w:tabs>
        <w:spacing w:line="360" w:lineRule="auto"/>
        <w:rPr>
          <w:b/>
          <w:bCs/>
        </w:rPr>
      </w:pPr>
    </w:p>
    <w:p w14:paraId="0D166DFF" w14:textId="77777777" w:rsidR="00BA469D" w:rsidRDefault="00A04BCE" w:rsidP="007E19B0">
      <w:pPr>
        <w:spacing w:line="360" w:lineRule="auto"/>
        <w:ind w:left="705" w:hanging="705"/>
      </w:pPr>
      <w:r w:rsidRPr="00C47D24">
        <w:t>2</w:t>
      </w:r>
      <w:r w:rsidR="008C6A17" w:rsidRPr="00C47D24">
        <w:t>.1</w:t>
      </w:r>
      <w:r w:rsidR="008C6A17" w:rsidRPr="00C47D24">
        <w:tab/>
      </w:r>
      <w:bookmarkStart w:id="10" w:name="_Toc206470786"/>
      <w:r w:rsidR="00BA469D" w:rsidRPr="00BA469D">
        <w:t xml:space="preserve">Deze Nadere Raamovereenkomst valt onder de werking van de Raamovereenkomst. In geval van tegenstrijdigheid tussen de Nadere Raamovereenkomst en de Raamovereenkomst, </w:t>
      </w:r>
      <w:proofErr w:type="spellStart"/>
      <w:r w:rsidR="00BA469D" w:rsidRPr="00BA469D">
        <w:t>pre-valeert</w:t>
      </w:r>
      <w:proofErr w:type="spellEnd"/>
      <w:r w:rsidR="00BA469D" w:rsidRPr="00BA469D">
        <w:t xml:space="preserve"> het bepaalde in de Raamovereenkomst, tenzij expliciet anders overeengekomen.</w:t>
      </w:r>
    </w:p>
    <w:p w14:paraId="30868C8E" w14:textId="77777777" w:rsidR="00BA469D" w:rsidRDefault="00BA469D" w:rsidP="007E19B0">
      <w:pPr>
        <w:spacing w:line="360" w:lineRule="auto"/>
        <w:ind w:left="705" w:hanging="705"/>
      </w:pPr>
    </w:p>
    <w:p w14:paraId="34CAF0EA" w14:textId="6061C2AE" w:rsidR="004815DA" w:rsidRDefault="00BA469D" w:rsidP="007E19B0">
      <w:pPr>
        <w:spacing w:line="360" w:lineRule="auto"/>
        <w:ind w:left="705" w:hanging="705"/>
      </w:pPr>
      <w:r>
        <w:t>2.2</w:t>
      </w:r>
      <w:r>
        <w:tab/>
      </w:r>
      <w:r w:rsidR="0029325C" w:rsidRPr="0029325C">
        <w:t>De Nadere Raamovereenkomst bevat de voorwaarden die van toepassing zijn op de Deel-</w:t>
      </w:r>
      <w:r w:rsidR="0029325C">
        <w:t>opdracht</w:t>
      </w:r>
      <w:ins w:id="11" w:author="Messelaar, A.E. (Arwen)" w:date="2022-02-07T16:32:00Z">
        <w:r w:rsidR="002523B5" w:rsidDel="002523B5">
          <w:t xml:space="preserve"> </w:t>
        </w:r>
      </w:ins>
      <w:del w:id="12" w:author="Messelaar, A.E. (Arwen)" w:date="2022-02-07T16:32:00Z">
        <w:r w:rsidR="0029325C" w:rsidDel="002523B5">
          <w:delText>en</w:delText>
        </w:r>
      </w:del>
      <w:r w:rsidR="0029325C" w:rsidRPr="0029325C">
        <w:t xml:space="preserve">(en) die voor het uitvoeren </w:t>
      </w:r>
      <w:r w:rsidR="002C0D97">
        <w:t>daarvan</w:t>
      </w:r>
      <w:r w:rsidR="0029325C" w:rsidRPr="0029325C">
        <w:t xml:space="preserve"> tussen ProRail en Opdrachtnemer </w:t>
      </w:r>
      <w:r w:rsidR="0029325C">
        <w:t xml:space="preserve">daaronder </w:t>
      </w:r>
      <w:r w:rsidR="0029325C" w:rsidRPr="0029325C">
        <w:t xml:space="preserve">overeengekomen worden. </w:t>
      </w:r>
      <w:r w:rsidR="004815DA">
        <w:t xml:space="preserve">Elke </w:t>
      </w:r>
      <w:r w:rsidR="004815DA" w:rsidRPr="004815DA">
        <w:t xml:space="preserve">Opdrachtnemer zal uitvoering geven aan </w:t>
      </w:r>
      <w:r w:rsidR="004815DA">
        <w:t xml:space="preserve">een Deelopdracht </w:t>
      </w:r>
      <w:r w:rsidR="004815DA" w:rsidRPr="004815DA">
        <w:t xml:space="preserve">in overeenstemming met het bepaalde de in de </w:t>
      </w:r>
      <w:proofErr w:type="spellStart"/>
      <w:r w:rsidR="004815DA" w:rsidRPr="004815DA">
        <w:t>Raamovereekomst</w:t>
      </w:r>
      <w:proofErr w:type="spellEnd"/>
      <w:r w:rsidR="004815DA" w:rsidRPr="004815DA">
        <w:t xml:space="preserve"> en in de Nadere Raamovereenkomst. In een </w:t>
      </w:r>
      <w:r w:rsidR="004815DA">
        <w:t>Deelopdracht</w:t>
      </w:r>
      <w:r w:rsidR="004815DA" w:rsidRPr="004815DA">
        <w:t xml:space="preserve"> wordt de precieze inhoud, omvang en specificatie van elke individuele </w:t>
      </w:r>
      <w:r w:rsidR="004815DA">
        <w:t>opdracht</w:t>
      </w:r>
      <w:r w:rsidR="004815DA" w:rsidRPr="004815DA">
        <w:t xml:space="preserve"> die Opdrachtnemer voor ProRail zal uitvoeren, vastgelegd.</w:t>
      </w:r>
    </w:p>
    <w:p w14:paraId="688905DD" w14:textId="77777777" w:rsidR="004815DA" w:rsidRDefault="004815DA" w:rsidP="007E19B0">
      <w:pPr>
        <w:spacing w:line="360" w:lineRule="auto"/>
        <w:ind w:left="705" w:hanging="705"/>
      </w:pPr>
    </w:p>
    <w:p w14:paraId="324C82D3" w14:textId="04D79C18" w:rsidR="00111043" w:rsidRDefault="0029325C" w:rsidP="00111043">
      <w:pPr>
        <w:spacing w:line="360" w:lineRule="auto"/>
        <w:ind w:left="705" w:hanging="705"/>
      </w:pPr>
      <w:r>
        <w:t>2.3</w:t>
      </w:r>
      <w:r>
        <w:tab/>
      </w:r>
      <w:r w:rsidR="00111043" w:rsidRPr="00A31572">
        <w:t xml:space="preserve">De </w:t>
      </w:r>
      <w:r w:rsidR="00111043">
        <w:t xml:space="preserve">Nadere </w:t>
      </w:r>
      <w:r w:rsidR="00111043" w:rsidRPr="00A31572">
        <w:t xml:space="preserve">Raamovereenkomst </w:t>
      </w:r>
      <w:r w:rsidR="00111043">
        <w:t>regelt</w:t>
      </w:r>
      <w:r w:rsidR="00111043" w:rsidRPr="00A31572">
        <w:t xml:space="preserve"> de verhoudingen tussen </w:t>
      </w:r>
      <w:r w:rsidR="00111043">
        <w:t xml:space="preserve">ProRail en </w:t>
      </w:r>
      <w:r w:rsidR="00111043" w:rsidRPr="00A31572">
        <w:t>elk</w:t>
      </w:r>
      <w:r w:rsidR="00111043">
        <w:t>e</w:t>
      </w:r>
      <w:r w:rsidR="00111043" w:rsidRPr="00A31572">
        <w:t xml:space="preserve"> </w:t>
      </w:r>
      <w:r w:rsidR="00111043">
        <w:t xml:space="preserve">individuele Opdrachtnemer </w:t>
      </w:r>
      <w:r w:rsidR="00111043" w:rsidRPr="00A31572">
        <w:t xml:space="preserve">afzonderlijk </w:t>
      </w:r>
      <w:r w:rsidR="00111043">
        <w:t>en niet de verhoudingen tussen Opdrachtnemers onderling.</w:t>
      </w:r>
    </w:p>
    <w:p w14:paraId="63D13EEB" w14:textId="3C43A621" w:rsidR="00111043" w:rsidRDefault="00111043" w:rsidP="0029325C">
      <w:pPr>
        <w:spacing w:line="360" w:lineRule="auto"/>
        <w:ind w:left="705" w:hanging="705"/>
      </w:pPr>
    </w:p>
    <w:p w14:paraId="6BB2ECB6" w14:textId="70A5B0E7" w:rsidR="0029325C" w:rsidRDefault="00111043" w:rsidP="0029325C">
      <w:pPr>
        <w:spacing w:line="360" w:lineRule="auto"/>
        <w:ind w:left="705" w:hanging="705"/>
      </w:pPr>
      <w:r>
        <w:t>2.4</w:t>
      </w:r>
      <w:r>
        <w:tab/>
      </w:r>
      <w:r w:rsidR="0029325C" w:rsidRPr="0029325C">
        <w:t xml:space="preserve">Het toepassingsgebied van de Nadere Raamovereenkomst betreft </w:t>
      </w:r>
      <w:r w:rsidR="0029325C">
        <w:t>rentmeesters- en taxatiediensten die vallen onder het toepassingsgebied van de Raamovereenkomst</w:t>
      </w:r>
      <w:r w:rsidR="004815DA">
        <w:t xml:space="preserve"> (artikel 2.</w:t>
      </w:r>
      <w:r w:rsidR="00FD4DE2">
        <w:t xml:space="preserve">3 </w:t>
      </w:r>
      <w:r w:rsidR="004815DA">
        <w:t>en 2.</w:t>
      </w:r>
      <w:r w:rsidR="00FD4DE2">
        <w:t xml:space="preserve">4 </w:t>
      </w:r>
      <w:r w:rsidR="004815DA">
        <w:t>van de Raamovereenkomst)</w:t>
      </w:r>
      <w:r w:rsidR="0029325C">
        <w:t xml:space="preserve">, met dien verstande dat het toepassingsgebied van de Nadere Raamovereenkomst in beginsel wordt beperkt tot de regio </w:t>
      </w:r>
      <w:r w:rsidR="0029325C" w:rsidRPr="0029325C">
        <w:rPr>
          <w:highlight w:val="yellow"/>
        </w:rPr>
        <w:t>[regio]</w:t>
      </w:r>
      <w:r w:rsidR="0029325C">
        <w:t>.</w:t>
      </w:r>
    </w:p>
    <w:p w14:paraId="4A3004DE" w14:textId="77777777" w:rsidR="00BD2FFE" w:rsidRDefault="00BD2FFE" w:rsidP="0029325C">
      <w:pPr>
        <w:spacing w:line="360" w:lineRule="auto"/>
        <w:ind w:left="705" w:hanging="705"/>
      </w:pPr>
    </w:p>
    <w:p w14:paraId="2F379124" w14:textId="32B169B3" w:rsidR="00BD2FFE" w:rsidRDefault="00BD2FFE" w:rsidP="00BD2FFE">
      <w:pPr>
        <w:spacing w:line="360" w:lineRule="auto"/>
        <w:ind w:left="705" w:hanging="705"/>
      </w:pPr>
      <w:r>
        <w:t>2.</w:t>
      </w:r>
      <w:r w:rsidR="00111043">
        <w:t>5</w:t>
      </w:r>
      <w:r>
        <w:tab/>
      </w:r>
      <w:r w:rsidRPr="00293B64">
        <w:t>Elke Opdrachtnemer zal</w:t>
      </w:r>
      <w:r>
        <w:t xml:space="preserve"> </w:t>
      </w:r>
      <w:r w:rsidR="00111043">
        <w:t xml:space="preserve">primair </w:t>
      </w:r>
      <w:r w:rsidRPr="00293B64">
        <w:t xml:space="preserve">uitvoering geven aan </w:t>
      </w:r>
      <w:r>
        <w:t>de aan haar verstrekte Deelopdrachten</w:t>
      </w:r>
      <w:r w:rsidRPr="00293B64">
        <w:t xml:space="preserve">, in overeenstemming met </w:t>
      </w:r>
      <w:r w:rsidR="00111043">
        <w:t>de Aanbestedingsstukken,</w:t>
      </w:r>
      <w:r>
        <w:t xml:space="preserve"> </w:t>
      </w:r>
      <w:r w:rsidR="00111043">
        <w:t xml:space="preserve">de door de </w:t>
      </w:r>
      <w:proofErr w:type="spellStart"/>
      <w:r>
        <w:t>de</w:t>
      </w:r>
      <w:proofErr w:type="spellEnd"/>
      <w:r>
        <w:t xml:space="preserve"> betreffende Opdrachtnemer </w:t>
      </w:r>
      <w:r w:rsidR="00111043">
        <w:t xml:space="preserve">ingediende </w:t>
      </w:r>
      <w:r>
        <w:t>Aanbieding</w:t>
      </w:r>
      <w:r w:rsidR="00111043">
        <w:t>,</w:t>
      </w:r>
      <w:r>
        <w:t xml:space="preserve"> het bepaalde </w:t>
      </w:r>
      <w:r w:rsidRPr="00293B64">
        <w:t xml:space="preserve">in de </w:t>
      </w:r>
      <w:r>
        <w:t xml:space="preserve">Raamovereenkomst, </w:t>
      </w:r>
      <w:r w:rsidR="00111043">
        <w:t xml:space="preserve">het bepaalde in </w:t>
      </w:r>
      <w:r>
        <w:t xml:space="preserve">de </w:t>
      </w:r>
      <w:r w:rsidRPr="00293B64">
        <w:t>Nadere Raamovereenkomst die tussen ProRail en de betreffende Opdrachtnemer is overeengekomen</w:t>
      </w:r>
      <w:r>
        <w:t xml:space="preserve"> en de betreffende Deelopdracht</w:t>
      </w:r>
      <w:r w:rsidRPr="00293B64">
        <w:t xml:space="preserve">. </w:t>
      </w:r>
      <w:r>
        <w:t xml:space="preserve">Daarnaast kan elke Opdrachtnemer in aanmerking </w:t>
      </w:r>
      <w:r>
        <w:lastRenderedPageBreak/>
        <w:t xml:space="preserve">komen voor Deelopdrachten zoals bedoeld in artikel 6.3 van de Raamovereenkomst, ook indien dit een Deelopdracht betreft die buiten de regio </w:t>
      </w:r>
      <w:r w:rsidRPr="00BD2FFE">
        <w:rPr>
          <w:highlight w:val="yellow"/>
        </w:rPr>
        <w:t>[regio]</w:t>
      </w:r>
      <w:r>
        <w:t xml:space="preserve"> valt.</w:t>
      </w:r>
      <w:del w:id="13" w:author="Messelaar, A.E. (Arwen)" w:date="2022-02-07T16:32:00Z">
        <w:r w:rsidDel="002523B5">
          <w:delText>.</w:delText>
        </w:r>
      </w:del>
    </w:p>
    <w:p w14:paraId="0A5E1C66" w14:textId="77777777" w:rsidR="004815DA" w:rsidRDefault="004815DA" w:rsidP="004815DA">
      <w:pPr>
        <w:spacing w:line="360" w:lineRule="auto"/>
      </w:pPr>
    </w:p>
    <w:p w14:paraId="5774242F" w14:textId="77777777" w:rsidR="007E19B0" w:rsidRPr="00C47D24" w:rsidRDefault="00E50B85" w:rsidP="007E19B0">
      <w:pPr>
        <w:spacing w:line="360" w:lineRule="auto"/>
        <w:ind w:left="705" w:hanging="705"/>
        <w:rPr>
          <w:b/>
        </w:rPr>
      </w:pPr>
      <w:r>
        <w:rPr>
          <w:b/>
        </w:rPr>
        <w:t>3</w:t>
      </w:r>
      <w:r w:rsidR="00CE1250" w:rsidRPr="00C47D24">
        <w:rPr>
          <w:b/>
        </w:rPr>
        <w:t>.</w:t>
      </w:r>
      <w:r w:rsidR="00CE1250" w:rsidRPr="00C47D24">
        <w:rPr>
          <w:b/>
        </w:rPr>
        <w:tab/>
        <w:t>Looptijd</w:t>
      </w:r>
      <w:r w:rsidR="00D76F6F" w:rsidRPr="00C47D24">
        <w:rPr>
          <w:b/>
        </w:rPr>
        <w:t>,</w:t>
      </w:r>
      <w:r w:rsidR="00CE1250" w:rsidRPr="00C47D24">
        <w:rPr>
          <w:b/>
        </w:rPr>
        <w:t xml:space="preserve"> verlenging</w:t>
      </w:r>
      <w:r w:rsidR="002150E2">
        <w:rPr>
          <w:b/>
        </w:rPr>
        <w:t>,</w:t>
      </w:r>
      <w:r w:rsidR="00D76F6F" w:rsidRPr="00C47D24">
        <w:rPr>
          <w:b/>
        </w:rPr>
        <w:t xml:space="preserve"> nawerking</w:t>
      </w:r>
      <w:r w:rsidR="002150E2">
        <w:rPr>
          <w:b/>
        </w:rPr>
        <w:t xml:space="preserve"> en tussentijdse </w:t>
      </w:r>
      <w:r>
        <w:rPr>
          <w:b/>
        </w:rPr>
        <w:t>beëindiging</w:t>
      </w:r>
    </w:p>
    <w:p w14:paraId="1D9D0295" w14:textId="77777777" w:rsidR="007E19B0" w:rsidRPr="00C47D24" w:rsidRDefault="007E19B0" w:rsidP="007E19B0">
      <w:pPr>
        <w:spacing w:line="360" w:lineRule="auto"/>
        <w:ind w:left="705" w:hanging="705"/>
      </w:pPr>
    </w:p>
    <w:p w14:paraId="2B78CA00" w14:textId="77777777" w:rsidR="00CE1250" w:rsidRPr="00C47D24" w:rsidRDefault="00E50B85" w:rsidP="007E19B0">
      <w:pPr>
        <w:spacing w:line="360" w:lineRule="auto"/>
        <w:ind w:left="705" w:hanging="705"/>
      </w:pPr>
      <w:r>
        <w:t>3</w:t>
      </w:r>
      <w:r w:rsidR="00CE1250" w:rsidRPr="00C47D24">
        <w:t>.1</w:t>
      </w:r>
      <w:r w:rsidR="00CE1250" w:rsidRPr="00C47D24">
        <w:tab/>
      </w:r>
      <w:r w:rsidR="00D76F6F" w:rsidRPr="00C47D24">
        <w:t>De</w:t>
      </w:r>
      <w:r>
        <w:t xml:space="preserve"> Nadere</w:t>
      </w:r>
      <w:r w:rsidR="00D76F6F" w:rsidRPr="00C47D24">
        <w:t xml:space="preserve"> Raamovereenkomst</w:t>
      </w:r>
      <w:r w:rsidR="00CE1250" w:rsidRPr="00C47D24">
        <w:t xml:space="preserve"> gaat </w:t>
      </w:r>
      <w:r w:rsidR="00CE1250" w:rsidRPr="00A35C30">
        <w:t xml:space="preserve">in </w:t>
      </w:r>
      <w:r w:rsidR="00D76F6F" w:rsidRPr="00A35C30">
        <w:t>op</w:t>
      </w:r>
      <w:r w:rsidR="00CE1250" w:rsidRPr="00A35C30">
        <w:t xml:space="preserve"> </w:t>
      </w:r>
      <w:r w:rsidRPr="00E50B85">
        <w:rPr>
          <w:highlight w:val="yellow"/>
        </w:rPr>
        <w:t>[datum]</w:t>
      </w:r>
      <w:r w:rsidR="00D76F6F" w:rsidRPr="00A35C30">
        <w:t xml:space="preserve"> en</w:t>
      </w:r>
      <w:r w:rsidR="00CE1250" w:rsidRPr="00C47D24">
        <w:t xml:space="preserve"> kent een looptijd </w:t>
      </w:r>
      <w:r w:rsidR="00CE1250" w:rsidRPr="00A3581E">
        <w:t xml:space="preserve">van </w:t>
      </w:r>
      <w:r>
        <w:t>vier</w:t>
      </w:r>
      <w:r w:rsidR="00CE1250" w:rsidRPr="00A3581E">
        <w:t xml:space="preserve"> (</w:t>
      </w:r>
      <w:r>
        <w:t>4</w:t>
      </w:r>
      <w:r w:rsidR="00B60AE0" w:rsidRPr="00A3581E">
        <w:t>)</w:t>
      </w:r>
      <w:r w:rsidR="00CE1250" w:rsidRPr="00A3581E">
        <w:t xml:space="preserve"> jaar</w:t>
      </w:r>
      <w:r w:rsidR="00D76F6F" w:rsidRPr="00C47D24">
        <w:t xml:space="preserve">. </w:t>
      </w:r>
      <w:r w:rsidR="00AD72D2" w:rsidRPr="00C47D24">
        <w:t xml:space="preserve">Behalve in het geval van verlenging volgens artikel </w:t>
      </w:r>
      <w:r>
        <w:t>3</w:t>
      </w:r>
      <w:r w:rsidR="00AD72D2" w:rsidRPr="00C47D24">
        <w:t xml:space="preserve">.2 van de </w:t>
      </w:r>
      <w:bookmarkStart w:id="14" w:name="_Hlk27384818"/>
      <w:r>
        <w:t xml:space="preserve">Nadere </w:t>
      </w:r>
      <w:r w:rsidR="00EF06F2" w:rsidRPr="00C47D24">
        <w:t>Raamovereenkomst</w:t>
      </w:r>
      <w:bookmarkEnd w:id="14"/>
      <w:r w:rsidR="00AD72D2" w:rsidRPr="00C47D24">
        <w:t>,</w:t>
      </w:r>
      <w:r w:rsidR="00D76F6F" w:rsidRPr="00C47D24">
        <w:t xml:space="preserve"> eindigt </w:t>
      </w:r>
      <w:r w:rsidR="00AD72D2" w:rsidRPr="00C47D24">
        <w:t xml:space="preserve">de </w:t>
      </w:r>
      <w:r>
        <w:t xml:space="preserve">Nadere </w:t>
      </w:r>
      <w:r w:rsidR="00AD72D2" w:rsidRPr="00C47D24">
        <w:t xml:space="preserve">Raamovereenkomst </w:t>
      </w:r>
      <w:r w:rsidR="00CE1250" w:rsidRPr="00C47D24">
        <w:t>van rechtswege aan het einde van de looptijd</w:t>
      </w:r>
      <w:r>
        <w:t>, zonder dat opzegging vereist is</w:t>
      </w:r>
      <w:r w:rsidR="00CE1250" w:rsidRPr="00C47D24">
        <w:t xml:space="preserve">. </w:t>
      </w:r>
    </w:p>
    <w:p w14:paraId="53EA1A7F" w14:textId="77777777" w:rsidR="00CE1250" w:rsidRPr="00C47D24" w:rsidRDefault="00CE1250" w:rsidP="007E19B0">
      <w:pPr>
        <w:spacing w:line="360" w:lineRule="auto"/>
        <w:ind w:left="705" w:hanging="705"/>
      </w:pPr>
    </w:p>
    <w:p w14:paraId="57075254" w14:textId="77777777" w:rsidR="00E50B85" w:rsidRPr="00C47D24" w:rsidRDefault="00E50B85" w:rsidP="00E50B85">
      <w:pPr>
        <w:spacing w:line="360" w:lineRule="auto"/>
        <w:ind w:left="705" w:hanging="705"/>
      </w:pPr>
      <w:r>
        <w:t>3</w:t>
      </w:r>
      <w:r w:rsidR="00CE1250" w:rsidRPr="008845E8">
        <w:t>.2</w:t>
      </w:r>
      <w:r w:rsidR="00CE1250" w:rsidRPr="008845E8">
        <w:tab/>
        <w:t xml:space="preserve">ProRail heeft het recht om </w:t>
      </w:r>
      <w:r w:rsidR="00D76F6F" w:rsidRPr="008845E8">
        <w:t>de</w:t>
      </w:r>
      <w:r w:rsidR="00AD72D2" w:rsidRPr="008845E8">
        <w:t xml:space="preserve"> looptijd van de</w:t>
      </w:r>
      <w:r w:rsidR="00D76F6F" w:rsidRPr="008845E8">
        <w:t xml:space="preserve"> </w:t>
      </w:r>
      <w:r>
        <w:t>Nadere</w:t>
      </w:r>
      <w:r w:rsidR="00D76F6F" w:rsidRPr="008845E8">
        <w:t xml:space="preserve"> </w:t>
      </w:r>
      <w:r w:rsidRPr="008845E8">
        <w:t xml:space="preserve">Raamovereenkomst </w:t>
      </w:r>
      <w:r>
        <w:t>twee</w:t>
      </w:r>
      <w:r w:rsidRPr="008845E8">
        <w:t xml:space="preserve"> </w:t>
      </w:r>
      <w:r>
        <w:t>(2) maal</w:t>
      </w:r>
      <w:r w:rsidRPr="008845E8">
        <w:t xml:space="preserve"> met een periode van </w:t>
      </w:r>
      <w:r>
        <w:t>twee</w:t>
      </w:r>
      <w:r w:rsidRPr="008845E8">
        <w:t xml:space="preserve"> </w:t>
      </w:r>
      <w:r>
        <w:t xml:space="preserve">(2) </w:t>
      </w:r>
      <w:r w:rsidRPr="008845E8">
        <w:t xml:space="preserve">jaar onder </w:t>
      </w:r>
      <w:r>
        <w:t>gelijkblijvende</w:t>
      </w:r>
      <w:r w:rsidRPr="008845E8">
        <w:t xml:space="preserve"> voorwaarden te verlengen. Indien ProRail van dit recht gebruik wil maken, dan informeert ProRail </w:t>
      </w:r>
      <w:r>
        <w:t xml:space="preserve">alle </w:t>
      </w:r>
      <w:r w:rsidRPr="008845E8">
        <w:t>Opdrachtnemer</w:t>
      </w:r>
      <w:r>
        <w:t>s</w:t>
      </w:r>
      <w:r w:rsidRPr="008845E8">
        <w:t xml:space="preserve"> hierover tenminste drie </w:t>
      </w:r>
      <w:r>
        <w:t xml:space="preserve">(3) </w:t>
      </w:r>
      <w:r w:rsidRPr="008845E8">
        <w:t xml:space="preserve">maanden voor het einde van de </w:t>
      </w:r>
      <w:r>
        <w:t xml:space="preserve">(verlengde) </w:t>
      </w:r>
      <w:r w:rsidRPr="008845E8">
        <w:t>looptijd.</w:t>
      </w:r>
    </w:p>
    <w:p w14:paraId="4EEE3256" w14:textId="77777777" w:rsidR="00D76F6F" w:rsidRPr="00C47D24" w:rsidRDefault="00D76F6F" w:rsidP="007E19B0">
      <w:pPr>
        <w:spacing w:line="360" w:lineRule="auto"/>
        <w:ind w:left="705" w:hanging="705"/>
      </w:pPr>
    </w:p>
    <w:p w14:paraId="230DF492" w14:textId="77777777" w:rsidR="00E50B85" w:rsidRDefault="00E50B85" w:rsidP="007E19B0">
      <w:pPr>
        <w:spacing w:line="360" w:lineRule="auto"/>
        <w:ind w:left="705" w:hanging="705"/>
      </w:pPr>
      <w:r>
        <w:t>3</w:t>
      </w:r>
      <w:r w:rsidR="00D76F6F" w:rsidRPr="00C47D24">
        <w:t>.3</w:t>
      </w:r>
      <w:r w:rsidR="00D76F6F" w:rsidRPr="00C47D24">
        <w:tab/>
      </w:r>
      <w:r w:rsidRPr="00E50B85">
        <w:t xml:space="preserve">De looptijd van </w:t>
      </w:r>
      <w:r w:rsidR="00BD2FFE">
        <w:t>de</w:t>
      </w:r>
      <w:r w:rsidRPr="00E50B85">
        <w:t xml:space="preserve"> Nadere Raamovereenkomst kan nooit langer voortduren dan de (</w:t>
      </w:r>
      <w:proofErr w:type="spellStart"/>
      <w:r w:rsidRPr="00E50B85">
        <w:t>verleng-de</w:t>
      </w:r>
      <w:proofErr w:type="spellEnd"/>
      <w:r w:rsidRPr="00E50B85">
        <w:t>) looptijd van de Raamovereenkomst</w:t>
      </w:r>
      <w:r w:rsidR="00BD2FFE">
        <w:t>.</w:t>
      </w:r>
      <w:r w:rsidRPr="00E50B85">
        <w:t xml:space="preserve"> </w:t>
      </w:r>
      <w:r w:rsidR="00BD2FFE">
        <w:t>D</w:t>
      </w:r>
      <w:r w:rsidRPr="00E50B85">
        <w:t xml:space="preserve">erhalve eindigt </w:t>
      </w:r>
      <w:r w:rsidR="00BD2FFE">
        <w:t xml:space="preserve">de Nadere Raamovereenkomst </w:t>
      </w:r>
      <w:r w:rsidRPr="00E50B85">
        <w:t xml:space="preserve">op dat moment van </w:t>
      </w:r>
      <w:r w:rsidR="00BD2FFE">
        <w:t xml:space="preserve">beëindiging van de Raamovereenkomst van </w:t>
      </w:r>
      <w:r w:rsidRPr="00E50B85">
        <w:t>rechtsw</w:t>
      </w:r>
      <w:r w:rsidR="00BD2FFE">
        <w:t>e</w:t>
      </w:r>
      <w:r w:rsidRPr="00E50B85">
        <w:t>ge, zonder dat opzegging vereist is.</w:t>
      </w:r>
    </w:p>
    <w:p w14:paraId="696C4B05" w14:textId="77777777" w:rsidR="00D91893" w:rsidRDefault="00D91893" w:rsidP="007E19B0">
      <w:pPr>
        <w:spacing w:line="360" w:lineRule="auto"/>
        <w:ind w:left="705" w:hanging="705"/>
      </w:pPr>
    </w:p>
    <w:p w14:paraId="7A86F1AE" w14:textId="60190D8D" w:rsidR="00D91893" w:rsidRDefault="00D91893" w:rsidP="007E19B0">
      <w:pPr>
        <w:spacing w:line="360" w:lineRule="auto"/>
        <w:ind w:left="705" w:hanging="705"/>
      </w:pPr>
      <w:r>
        <w:t>3.4</w:t>
      </w:r>
      <w:r>
        <w:tab/>
      </w:r>
      <w:r w:rsidRPr="001E49DE">
        <w:rPr>
          <w:bCs/>
        </w:rPr>
        <w:t>Indien, om welke reden dan ook</w:t>
      </w:r>
      <w:r>
        <w:rPr>
          <w:bCs/>
        </w:rPr>
        <w:t xml:space="preserve"> de deelname aan</w:t>
      </w:r>
      <w:r w:rsidRPr="001E49DE">
        <w:rPr>
          <w:bCs/>
        </w:rPr>
        <w:t xml:space="preserve"> </w:t>
      </w:r>
      <w:r>
        <w:rPr>
          <w:bCs/>
        </w:rPr>
        <w:t xml:space="preserve">de </w:t>
      </w:r>
      <w:r w:rsidRPr="001E49DE">
        <w:rPr>
          <w:bCs/>
        </w:rPr>
        <w:t xml:space="preserve">Raamovereenkomst </w:t>
      </w:r>
      <w:r>
        <w:rPr>
          <w:bCs/>
        </w:rPr>
        <w:t>van</w:t>
      </w:r>
      <w:r w:rsidRPr="001E49DE">
        <w:rPr>
          <w:bCs/>
        </w:rPr>
        <w:t xml:space="preserve"> één </w:t>
      </w:r>
      <w:r w:rsidR="00FA5DAD">
        <w:rPr>
          <w:bCs/>
        </w:rPr>
        <w:t>van de</w:t>
      </w:r>
      <w:r w:rsidR="00FA5DAD" w:rsidRPr="001E49DE">
        <w:rPr>
          <w:bCs/>
        </w:rPr>
        <w:t xml:space="preserve"> </w:t>
      </w:r>
      <w:r w:rsidRPr="001E49DE">
        <w:rPr>
          <w:bCs/>
        </w:rPr>
        <w:t xml:space="preserve">Opdrachtnemers eindigt, dan eindigt op hetzelfde moment eveneens de deelname van de betreffende Opdrachtnemer aan de </w:t>
      </w:r>
      <w:r>
        <w:rPr>
          <w:bCs/>
        </w:rPr>
        <w:t xml:space="preserve">Nadere </w:t>
      </w:r>
      <w:r w:rsidRPr="001E49DE">
        <w:rPr>
          <w:bCs/>
        </w:rPr>
        <w:t>Raamovereenkomst</w:t>
      </w:r>
      <w:r>
        <w:rPr>
          <w:bCs/>
        </w:rPr>
        <w:t>.</w:t>
      </w:r>
    </w:p>
    <w:p w14:paraId="25F28B83" w14:textId="77777777" w:rsidR="00E50B85" w:rsidRDefault="00E50B85" w:rsidP="007E19B0">
      <w:pPr>
        <w:spacing w:line="360" w:lineRule="auto"/>
        <w:ind w:left="705" w:hanging="705"/>
      </w:pPr>
    </w:p>
    <w:p w14:paraId="64DED842" w14:textId="77777777" w:rsidR="00D76F6F" w:rsidRDefault="00BD2FFE" w:rsidP="007E19B0">
      <w:pPr>
        <w:spacing w:line="360" w:lineRule="auto"/>
        <w:ind w:left="705" w:hanging="705"/>
      </w:pPr>
      <w:r>
        <w:t>3.</w:t>
      </w:r>
      <w:r w:rsidR="00D91893">
        <w:t>5</w:t>
      </w:r>
      <w:r>
        <w:tab/>
      </w:r>
      <w:r w:rsidR="00D76F6F" w:rsidRPr="00C47D24">
        <w:t xml:space="preserve">De bepalingen van de </w:t>
      </w:r>
      <w:r>
        <w:t xml:space="preserve">Nadere </w:t>
      </w:r>
      <w:r w:rsidR="00D76F6F" w:rsidRPr="00C47D24">
        <w:t xml:space="preserve">Raamovereenkomst blijven ook na beëindiging van de </w:t>
      </w:r>
      <w:r>
        <w:t xml:space="preserve">Nadere </w:t>
      </w:r>
      <w:r w:rsidR="00D76F6F" w:rsidRPr="00C47D24">
        <w:t>Raamovereenkomst van toepassing indien voor zover dat uit de aard van de bepaling voortvloeit.</w:t>
      </w:r>
    </w:p>
    <w:p w14:paraId="541B5A9B" w14:textId="77777777" w:rsidR="002150E2" w:rsidRDefault="002150E2" w:rsidP="007E19B0">
      <w:pPr>
        <w:spacing w:line="360" w:lineRule="auto"/>
        <w:ind w:left="705" w:hanging="705"/>
      </w:pPr>
    </w:p>
    <w:p w14:paraId="386FC519" w14:textId="77777777" w:rsidR="00BD2FFE" w:rsidRDefault="00BD2FFE" w:rsidP="00AD72D2">
      <w:pPr>
        <w:spacing w:line="360" w:lineRule="auto"/>
        <w:ind w:left="705" w:hanging="705"/>
        <w:rPr>
          <w:b/>
        </w:rPr>
      </w:pPr>
      <w:r>
        <w:rPr>
          <w:b/>
        </w:rPr>
        <w:t>4.</w:t>
      </w:r>
      <w:r>
        <w:rPr>
          <w:b/>
        </w:rPr>
        <w:tab/>
        <w:t>Wijziging van Opdrachtnemer(s)</w:t>
      </w:r>
    </w:p>
    <w:p w14:paraId="755CA30B" w14:textId="29C158BD" w:rsidR="00DB3354" w:rsidRDefault="00A82438" w:rsidP="00DB3354">
      <w:pPr>
        <w:spacing w:line="360" w:lineRule="auto"/>
        <w:ind w:left="705" w:hanging="705"/>
        <w:rPr>
          <w:ins w:id="15" w:author="Messelaar, A.E. (Arwen)" w:date="2022-02-03T17:28:00Z"/>
        </w:rPr>
      </w:pPr>
      <w:r w:rsidRPr="00A82438">
        <w:rPr>
          <w:bCs/>
        </w:rPr>
        <w:t>4.1</w:t>
      </w:r>
      <w:r>
        <w:rPr>
          <w:bCs/>
        </w:rPr>
        <w:tab/>
      </w:r>
      <w:ins w:id="16" w:author="Messelaar, A.E. (Arwen)" w:date="2022-02-03T17:24:00Z">
        <w:r w:rsidR="00DB3354">
          <w:t xml:space="preserve">Indien een Opdrachtnemer tijdelijk niet in staat is om de door haar in haar Aanbieding aangeboden taxateur en/of rentmeester beschikbaar te stellen of te houden ten behoeve van de uitvoering van de Overeenkomst, dan informeert de betreffende Opdrachtnemer ProRail hierover. </w:t>
        </w:r>
      </w:ins>
      <w:ins w:id="17" w:author="Messelaar, A.E. (Arwen)" w:date="2022-02-03T17:29:00Z">
        <w:r w:rsidR="00DB3354">
          <w:t xml:space="preserve">Een Opdrachtnemer </w:t>
        </w:r>
      </w:ins>
      <w:ins w:id="18" w:author="Messelaar, A.E. (Arwen)" w:date="2022-02-03T17:38:00Z">
        <w:r w:rsidR="00F2351A">
          <w:t xml:space="preserve">mag </w:t>
        </w:r>
      </w:ins>
      <w:ins w:id="19" w:author="Messelaar, A.E. (Arwen)" w:date="2022-02-03T17:29:00Z">
        <w:r w:rsidR="00DB3354">
          <w:t xml:space="preserve">de betreffende taxateur en/of rentmeester </w:t>
        </w:r>
      </w:ins>
      <w:ins w:id="20" w:author="Messelaar, A.E. (Arwen)" w:date="2022-02-03T17:38:00Z">
        <w:r w:rsidR="00F2351A">
          <w:t xml:space="preserve">tijdelijk vervangen, mits ProRail hiervoor </w:t>
        </w:r>
      </w:ins>
      <w:ins w:id="21" w:author="Messelaar, A.E. (Arwen)" w:date="2022-02-03T17:29:00Z">
        <w:r w:rsidR="00DB3354">
          <w:t xml:space="preserve">voorafgaand </w:t>
        </w:r>
      </w:ins>
      <w:ins w:id="22" w:author="Messelaar, A.E. (Arwen)" w:date="2022-02-03T17:39:00Z">
        <w:r w:rsidR="00F2351A">
          <w:t xml:space="preserve">aan de tijdelijke vervanging </w:t>
        </w:r>
      </w:ins>
      <w:ins w:id="23" w:author="Messelaar, A.E. (Arwen)" w:date="2022-02-03T17:29:00Z">
        <w:r w:rsidR="00DB3354">
          <w:t xml:space="preserve">toestemming </w:t>
        </w:r>
      </w:ins>
      <w:ins w:id="24" w:author="Messelaar, A.E. (Arwen)" w:date="2022-02-03T17:38:00Z">
        <w:r w:rsidR="00F2351A">
          <w:t>heeft gegeven</w:t>
        </w:r>
      </w:ins>
      <w:ins w:id="25" w:author="Messelaar, A.E. (Arwen)" w:date="2022-02-03T17:39:00Z">
        <w:r w:rsidR="00F2351A">
          <w:t>. Deze</w:t>
        </w:r>
      </w:ins>
      <w:ins w:id="26" w:author="Messelaar, A.E. (Arwen)" w:date="2022-02-03T17:29:00Z">
        <w:r w:rsidR="00DB3354">
          <w:t xml:space="preserve"> </w:t>
        </w:r>
      </w:ins>
      <w:ins w:id="27" w:author="Messelaar, A.E. (Arwen)" w:date="2022-02-03T17:39:00Z">
        <w:r w:rsidR="00F2351A">
          <w:t xml:space="preserve">toestemming weigert </w:t>
        </w:r>
      </w:ins>
      <w:ins w:id="28" w:author="Messelaar, A.E. (Arwen)" w:date="2022-02-03T17:29:00Z">
        <w:r w:rsidR="00DB3354">
          <w:t xml:space="preserve">ProRail niet op onredelijke gronden. </w:t>
        </w:r>
      </w:ins>
    </w:p>
    <w:p w14:paraId="535A9F43" w14:textId="77777777" w:rsidR="00DB3354" w:rsidRDefault="00DB3354" w:rsidP="00DB3354">
      <w:pPr>
        <w:spacing w:line="360" w:lineRule="auto"/>
        <w:ind w:left="705" w:hanging="705"/>
        <w:rPr>
          <w:ins w:id="29" w:author="Messelaar, A.E. (Arwen)" w:date="2022-02-03T17:24:00Z"/>
        </w:rPr>
      </w:pPr>
    </w:p>
    <w:p w14:paraId="32E9334A" w14:textId="1023CE99" w:rsidR="00A82438" w:rsidRDefault="00DB3354" w:rsidP="00AD72D2">
      <w:pPr>
        <w:spacing w:line="360" w:lineRule="auto"/>
        <w:ind w:left="705" w:hanging="705"/>
      </w:pPr>
      <w:ins w:id="30" w:author="Messelaar, A.E. (Arwen)" w:date="2022-02-03T17:23:00Z">
        <w:r>
          <w:rPr>
            <w:bCs/>
          </w:rPr>
          <w:t>4.</w:t>
        </w:r>
      </w:ins>
      <w:ins w:id="31" w:author="Messelaar, A.E. (Arwen)" w:date="2022-02-03T17:24:00Z">
        <w:r>
          <w:rPr>
            <w:bCs/>
          </w:rPr>
          <w:t>2</w:t>
        </w:r>
        <w:r>
          <w:rPr>
            <w:bCs/>
          </w:rPr>
          <w:tab/>
        </w:r>
      </w:ins>
      <w:r w:rsidR="00A82438">
        <w:t xml:space="preserve">Indien een Opdrachtnemer </w:t>
      </w:r>
      <w:ins w:id="32" w:author="Messelaar, A.E. (Arwen)" w:date="2022-02-03T16:54:00Z">
        <w:r w:rsidR="006D54CD">
          <w:t xml:space="preserve">structureel </w:t>
        </w:r>
      </w:ins>
      <w:r w:rsidR="00A82438">
        <w:t>niet in staat is om de door haar in haar Aanbieding aangeboden taxateur</w:t>
      </w:r>
      <w:r w:rsidR="00111043">
        <w:t xml:space="preserve"> en/of rentmeester</w:t>
      </w:r>
      <w:r w:rsidR="00A82438">
        <w:t xml:space="preserve"> beschikbaar te stellen of te houden ten behoeve van de </w:t>
      </w:r>
      <w:r w:rsidR="00A82438">
        <w:lastRenderedPageBreak/>
        <w:t>uitvoering van de Overeenkomst</w:t>
      </w:r>
      <w:ins w:id="33" w:author="Messelaar, A.E. (Arwen)" w:date="2022-02-07T12:47:00Z">
        <w:r w:rsidR="004918BA">
          <w:t xml:space="preserve">, </w:t>
        </w:r>
      </w:ins>
      <w:ins w:id="34" w:author="Messelaar, A.E. (Arwen)" w:date="2022-02-07T12:48:00Z">
        <w:r w:rsidR="004918BA">
          <w:t xml:space="preserve">dan wel indien de door haar in haar Aanbieding aangeboden taxateur en/of rentmeester </w:t>
        </w:r>
      </w:ins>
      <w:ins w:id="35" w:author="Messelaar, A.E. (Arwen)" w:date="2022-02-07T12:50:00Z">
        <w:r w:rsidR="004918BA">
          <w:t xml:space="preserve">structureel </w:t>
        </w:r>
      </w:ins>
      <w:ins w:id="36" w:author="Messelaar, A.E. (Arwen)" w:date="2022-02-07T12:49:00Z">
        <w:r w:rsidR="004918BA">
          <w:t xml:space="preserve">niet meer voldoet aan de daaraan in de </w:t>
        </w:r>
      </w:ins>
      <w:ins w:id="37" w:author="Messelaar, A.E. (Arwen)" w:date="2022-02-07T12:50:00Z">
        <w:r w:rsidR="004918BA">
          <w:t xml:space="preserve">Aanbesteding </w:t>
        </w:r>
      </w:ins>
      <w:ins w:id="38" w:author="Messelaar, A.E. (Arwen)" w:date="2022-02-07T12:49:00Z">
        <w:r w:rsidR="004918BA">
          <w:t>gestelde geschiktheidseisen</w:t>
        </w:r>
      </w:ins>
      <w:ins w:id="39" w:author="Messelaar, A.E. (Arwen)" w:date="2022-02-07T12:50:00Z">
        <w:r w:rsidR="004918BA">
          <w:t>,</w:t>
        </w:r>
      </w:ins>
      <w:ins w:id="40" w:author="Messelaar, A.E. (Arwen)" w:date="2022-02-07T12:47:00Z">
        <w:r w:rsidR="004918BA">
          <w:t xml:space="preserve"> </w:t>
        </w:r>
      </w:ins>
      <w:del w:id="41" w:author="Messelaar, A.E. (Arwen)" w:date="2022-02-07T12:47:00Z">
        <w:r w:rsidR="00A82438" w:rsidDel="004918BA">
          <w:delText>,</w:delText>
        </w:r>
      </w:del>
      <w:del w:id="42" w:author="Messelaar, A.E. (Arwen)" w:date="2022-02-07T12:44:00Z">
        <w:r w:rsidR="00A82438" w:rsidDel="00162BFE">
          <w:delText xml:space="preserve"> </w:delText>
        </w:r>
      </w:del>
      <w:r w:rsidR="00A82438">
        <w:t xml:space="preserve">dan informeert de betreffende Opdrachtnemer ProRail hier onverwijld over. </w:t>
      </w:r>
    </w:p>
    <w:p w14:paraId="3761643E" w14:textId="77777777" w:rsidR="00A82438" w:rsidRDefault="00A82438" w:rsidP="00AD72D2">
      <w:pPr>
        <w:spacing w:line="360" w:lineRule="auto"/>
        <w:ind w:left="705" w:hanging="705"/>
      </w:pPr>
    </w:p>
    <w:p w14:paraId="2E4F6781" w14:textId="62991A5C" w:rsidR="00EE39B7" w:rsidRDefault="00A82438" w:rsidP="00AD72D2">
      <w:pPr>
        <w:spacing w:line="360" w:lineRule="auto"/>
        <w:ind w:left="705" w:hanging="705"/>
      </w:pPr>
      <w:r>
        <w:t>4.</w:t>
      </w:r>
      <w:del w:id="43" w:author="Messelaar, A.E. (Arwen)" w:date="2022-02-03T17:31:00Z">
        <w:r w:rsidDel="00DB3354">
          <w:delText>2</w:delText>
        </w:r>
      </w:del>
      <w:ins w:id="44" w:author="Messelaar, A.E. (Arwen)" w:date="2022-02-03T17:31:00Z">
        <w:r w:rsidR="00DB3354">
          <w:t>3</w:t>
        </w:r>
      </w:ins>
      <w:r>
        <w:tab/>
        <w:t>Het is een Opdrachtnemer toegestaan om, indien de situatie zoals bedoeld in artikel 4.</w:t>
      </w:r>
      <w:del w:id="45" w:author="Messelaar, A.E. (Arwen)" w:date="2022-02-03T17:30:00Z">
        <w:r w:rsidDel="00DB3354">
          <w:delText xml:space="preserve">1 </w:delText>
        </w:r>
      </w:del>
      <w:ins w:id="46" w:author="Messelaar, A.E. (Arwen)" w:date="2022-02-03T17:30:00Z">
        <w:r w:rsidR="00DB3354">
          <w:t xml:space="preserve">2 </w:t>
        </w:r>
      </w:ins>
      <w:r>
        <w:t xml:space="preserve">zich voordoet, een taxateur </w:t>
      </w:r>
      <w:r w:rsidR="00111043">
        <w:t xml:space="preserve">en/of rentmeester </w:t>
      </w:r>
      <w:r>
        <w:t xml:space="preserve">ter vervanging aan ProRail aan te bieden. </w:t>
      </w:r>
      <w:r w:rsidR="00EE39B7">
        <w:t xml:space="preserve">De vervangende taxateur </w:t>
      </w:r>
      <w:r w:rsidR="00111043">
        <w:t xml:space="preserve">en/of rentmeester </w:t>
      </w:r>
      <w:r w:rsidR="00EE39B7">
        <w:t xml:space="preserve">mag werkzaam zijn bij een andere rechtspersoon dan de Opdrachtnemer, mits de oorspronkelijke </w:t>
      </w:r>
      <w:r w:rsidR="004A3F64">
        <w:t>criteria</w:t>
      </w:r>
      <w:r w:rsidR="00EE39B7">
        <w:t xml:space="preserve"> </w:t>
      </w:r>
      <w:r w:rsidR="004A3F64">
        <w:t xml:space="preserve">en gunningssystematiek </w:t>
      </w:r>
      <w:r w:rsidR="00EE39B7">
        <w:t>uit de Aanbestedingsprocedure gehandhaafd blijft. Dit houdt in ieder geval in:</w:t>
      </w:r>
    </w:p>
    <w:p w14:paraId="3742968E" w14:textId="480F1835" w:rsidR="004A3F64" w:rsidRDefault="00EE39B7" w:rsidP="00EE39B7">
      <w:pPr>
        <w:spacing w:line="360" w:lineRule="auto"/>
        <w:ind w:left="1416" w:hanging="706"/>
      </w:pPr>
      <w:r>
        <w:t>a.</w:t>
      </w:r>
      <w:r>
        <w:tab/>
      </w:r>
      <w:r w:rsidR="004A3F64">
        <w:t>indien het een andere rechtspersoon betreft die nog niet gecontracteerd is als resultaat van de Aanbestedingsprocedure, dient de andere rechtspersoon te voldoen aan alle daaraan i</w:t>
      </w:r>
      <w:r w:rsidR="00941293">
        <w:t>n</w:t>
      </w:r>
      <w:r w:rsidR="004A3F64">
        <w:t xml:space="preserve"> de Aanbestedingsprocedure gestelde eisen;</w:t>
      </w:r>
    </w:p>
    <w:p w14:paraId="1096A57F" w14:textId="5D7967BC" w:rsidR="00EE39B7" w:rsidRDefault="004A3F64" w:rsidP="00EE39B7">
      <w:pPr>
        <w:spacing w:line="360" w:lineRule="auto"/>
        <w:ind w:left="1416" w:hanging="706"/>
      </w:pPr>
      <w:r>
        <w:t>b.</w:t>
      </w:r>
      <w:r>
        <w:tab/>
      </w:r>
      <w:r w:rsidR="00EE39B7">
        <w:t xml:space="preserve">de vervangende taxateur </w:t>
      </w:r>
      <w:r w:rsidR="00111043">
        <w:t xml:space="preserve">en/of rentmeester </w:t>
      </w:r>
      <w:r w:rsidR="00EE39B7">
        <w:t xml:space="preserve">dient te voldoen aan alle in de Aanbestedingsstukken </w:t>
      </w:r>
      <w:r>
        <w:t xml:space="preserve">daaraan </w:t>
      </w:r>
      <w:r w:rsidR="00EE39B7">
        <w:t>gestelde eisen;</w:t>
      </w:r>
      <w:r w:rsidR="00EE39B7">
        <w:tab/>
      </w:r>
    </w:p>
    <w:p w14:paraId="7E57BFCA" w14:textId="296EEEEA" w:rsidR="00EE39B7" w:rsidRDefault="004A3F64" w:rsidP="00EE39B7">
      <w:pPr>
        <w:spacing w:line="360" w:lineRule="auto"/>
        <w:ind w:left="1416" w:hanging="706"/>
      </w:pPr>
      <w:r>
        <w:t>c</w:t>
      </w:r>
      <w:r w:rsidR="00EE39B7">
        <w:t>.</w:t>
      </w:r>
      <w:r w:rsidR="00EE39B7">
        <w:tab/>
        <w:t xml:space="preserve">de vervangende taxateur </w:t>
      </w:r>
      <w:r w:rsidR="00111043">
        <w:t xml:space="preserve">en/of rentmeester </w:t>
      </w:r>
      <w:r w:rsidR="00EE39B7">
        <w:t xml:space="preserve">dient minimaal een vergelijkbare kwaliteitsscore te behalen als aan de oorspronkelijke taxateur </w:t>
      </w:r>
      <w:r w:rsidR="00111043">
        <w:t xml:space="preserve">en/of rentmeester </w:t>
      </w:r>
      <w:r w:rsidR="00EE39B7">
        <w:t xml:space="preserve">tijdens de beoordeling in de Aanbestedingsprocedure is toegekend; </w:t>
      </w:r>
    </w:p>
    <w:p w14:paraId="0E0D4305" w14:textId="1D60BA41" w:rsidR="00111043" w:rsidRDefault="004A3F64" w:rsidP="00111043">
      <w:pPr>
        <w:spacing w:line="360" w:lineRule="auto"/>
        <w:ind w:left="1416" w:hanging="707"/>
      </w:pPr>
      <w:r>
        <w:t>d</w:t>
      </w:r>
      <w:r w:rsidR="00EE39B7">
        <w:t>.</w:t>
      </w:r>
      <w:r w:rsidR="00EE39B7">
        <w:tab/>
        <w:t xml:space="preserve">de vervangende taxateur </w:t>
      </w:r>
      <w:r w:rsidR="00111043">
        <w:t xml:space="preserve">en/of rentmeester </w:t>
      </w:r>
      <w:r w:rsidR="00EE39B7">
        <w:t xml:space="preserve">mag niet reeds als taxateur </w:t>
      </w:r>
      <w:r w:rsidR="00111043">
        <w:t xml:space="preserve">en/of rentmeester </w:t>
      </w:r>
      <w:r w:rsidR="00032B15">
        <w:t xml:space="preserve">die door een andere Opdrachtnemer is aangeboden </w:t>
      </w:r>
      <w:r w:rsidR="00EE39B7">
        <w:t>uitvoering geven aan deze of een andere Nadere Raamovereenkomst als gevolg van de Aanbestedingsprocedure</w:t>
      </w:r>
      <w:r w:rsidR="00111043">
        <w:t>;</w:t>
      </w:r>
    </w:p>
    <w:p w14:paraId="63A7E14D" w14:textId="3C29D448" w:rsidR="00EE39B7" w:rsidRDefault="00111043" w:rsidP="00EC6B76">
      <w:pPr>
        <w:spacing w:line="360" w:lineRule="auto"/>
        <w:ind w:left="1416" w:hanging="707"/>
      </w:pPr>
      <w:r>
        <w:t>e.</w:t>
      </w:r>
      <w:r>
        <w:tab/>
        <w:t xml:space="preserve">vervanging van een taxateur en/of rentmeester middels </w:t>
      </w:r>
      <w:proofErr w:type="spellStart"/>
      <w:r>
        <w:t>onderaanneming</w:t>
      </w:r>
      <w:proofErr w:type="spellEnd"/>
      <w:r>
        <w:t xml:space="preserve"> is alleen toegestaan binnen de daarvoor geldende voorwaarden zoals deze ook van toepassing waren tijdens de Aanbestedingsprocedure</w:t>
      </w:r>
    </w:p>
    <w:p w14:paraId="3A7B3651" w14:textId="77777777" w:rsidR="00EE39B7" w:rsidRDefault="00EE39B7" w:rsidP="00EE39B7">
      <w:pPr>
        <w:spacing w:line="360" w:lineRule="auto"/>
      </w:pPr>
    </w:p>
    <w:p w14:paraId="23DF981F" w14:textId="63473977" w:rsidR="00A82438" w:rsidRDefault="00EE39B7" w:rsidP="004A3F64">
      <w:pPr>
        <w:spacing w:line="360" w:lineRule="auto"/>
        <w:ind w:left="705" w:hanging="705"/>
      </w:pPr>
      <w:r>
        <w:t>4.</w:t>
      </w:r>
      <w:del w:id="47" w:author="Messelaar, A.E. (Arwen)" w:date="2022-02-03T17:31:00Z">
        <w:r w:rsidDel="00DB3354">
          <w:delText>3</w:delText>
        </w:r>
      </w:del>
      <w:ins w:id="48" w:author="Messelaar, A.E. (Arwen)" w:date="2022-02-03T17:31:00Z">
        <w:r w:rsidR="00DB3354">
          <w:t>4</w:t>
        </w:r>
      </w:ins>
      <w:r>
        <w:tab/>
        <w:t>ProRail toetst de aangeboden vervangende taxateur</w:t>
      </w:r>
      <w:r w:rsidR="00FA5DAD">
        <w:t xml:space="preserve"> en/of rentmeester</w:t>
      </w:r>
      <w:r>
        <w:t xml:space="preserve"> </w:t>
      </w:r>
      <w:r w:rsidR="004A3F64">
        <w:t xml:space="preserve">dan wel rechtspersoon </w:t>
      </w:r>
      <w:r>
        <w:t>ten behoeve van artikel 4.</w:t>
      </w:r>
      <w:del w:id="49" w:author="Messelaar, A.E. (Arwen)" w:date="2022-02-03T17:32:00Z">
        <w:r w:rsidDel="00DB3354">
          <w:delText xml:space="preserve">2 </w:delText>
        </w:r>
      </w:del>
      <w:ins w:id="50" w:author="Messelaar, A.E. (Arwen)" w:date="2022-02-03T17:32:00Z">
        <w:r w:rsidR="00DB3354">
          <w:t xml:space="preserve">3 </w:t>
        </w:r>
      </w:ins>
      <w:r>
        <w:t xml:space="preserve">op dezelfde wijze als zij de oorspronkelijke aangeboden taxateur </w:t>
      </w:r>
      <w:r w:rsidR="009465D7">
        <w:t xml:space="preserve">en/of rentmeester </w:t>
      </w:r>
      <w:r w:rsidR="004A3F64">
        <w:t xml:space="preserve">dan wel rechtspersoon </w:t>
      </w:r>
      <w:r>
        <w:t xml:space="preserve">heeft beoordeeld. </w:t>
      </w:r>
      <w:r w:rsidR="00A82438">
        <w:t xml:space="preserve">ProRail is gerechtigd </w:t>
      </w:r>
      <w:r>
        <w:t xml:space="preserve">de vervangende taxateur </w:t>
      </w:r>
      <w:r w:rsidR="009465D7">
        <w:t xml:space="preserve">en/of rentmeester </w:t>
      </w:r>
      <w:r w:rsidR="00A82438">
        <w:t xml:space="preserve">als zodanig te accepteren </w:t>
      </w:r>
      <w:r>
        <w:t xml:space="preserve">indien de betreffende vervangende taxateur </w:t>
      </w:r>
      <w:r w:rsidR="009465D7">
        <w:t xml:space="preserve">en/of rentmeester </w:t>
      </w:r>
      <w:r>
        <w:t xml:space="preserve">minimaal </w:t>
      </w:r>
      <w:r w:rsidR="004A3F64">
        <w:t>voldoet aan de in artikel 4.</w:t>
      </w:r>
      <w:del w:id="51" w:author="Messelaar, A.E. (Arwen)" w:date="2022-02-03T17:32:00Z">
        <w:r w:rsidR="004A3F64" w:rsidDel="00DB3354">
          <w:delText xml:space="preserve">2 </w:delText>
        </w:r>
      </w:del>
      <w:ins w:id="52" w:author="Messelaar, A.E. (Arwen)" w:date="2022-02-03T17:32:00Z">
        <w:r w:rsidR="00DB3354">
          <w:t xml:space="preserve">3 </w:t>
        </w:r>
      </w:ins>
      <w:r w:rsidR="004A3F64">
        <w:t xml:space="preserve">gestelde criteria. De vervangende taxateur </w:t>
      </w:r>
      <w:r w:rsidR="009465D7">
        <w:t xml:space="preserve">en/of rentmeester </w:t>
      </w:r>
      <w:r w:rsidR="004A3F64">
        <w:t>treedt in dat geval in de plaats van de oorspronkelijke taxateur</w:t>
      </w:r>
      <w:r w:rsidR="009465D7">
        <w:t xml:space="preserve"> en/of rentmeester</w:t>
      </w:r>
      <w:r w:rsidR="004A3F64">
        <w:t>, al dan niet met een wijziging van opdrachtnemer in overeenstemming met artikel 4.</w:t>
      </w:r>
      <w:del w:id="53" w:author="Messelaar, A.E. (Arwen)" w:date="2022-02-03T17:32:00Z">
        <w:r w:rsidR="00D91893" w:rsidDel="00DB3354">
          <w:delText>6</w:delText>
        </w:r>
      </w:del>
      <w:ins w:id="54" w:author="Messelaar, A.E. (Arwen)" w:date="2022-02-03T17:32:00Z">
        <w:r w:rsidR="00DB3354">
          <w:t>7</w:t>
        </w:r>
      </w:ins>
      <w:r w:rsidR="004A3F64">
        <w:t>.</w:t>
      </w:r>
      <w:r w:rsidR="00FA5DAD">
        <w:t xml:space="preserve"> </w:t>
      </w:r>
    </w:p>
    <w:p w14:paraId="53DB96CE" w14:textId="77777777" w:rsidR="004A3F64" w:rsidRPr="004A3F64" w:rsidRDefault="004A3F64" w:rsidP="004A3F64">
      <w:pPr>
        <w:spacing w:line="360" w:lineRule="auto"/>
        <w:ind w:left="705" w:hanging="705"/>
      </w:pPr>
    </w:p>
    <w:p w14:paraId="39C7EDF4" w14:textId="77777777" w:rsidR="002523B5" w:rsidRDefault="002523B5">
      <w:pPr>
        <w:rPr>
          <w:ins w:id="55" w:author="Messelaar, A.E. (Arwen)" w:date="2022-02-07T16:35:00Z"/>
          <w:bCs/>
        </w:rPr>
      </w:pPr>
      <w:ins w:id="56" w:author="Messelaar, A.E. (Arwen)" w:date="2022-02-07T16:35:00Z">
        <w:r>
          <w:rPr>
            <w:bCs/>
          </w:rPr>
          <w:br w:type="page"/>
        </w:r>
      </w:ins>
    </w:p>
    <w:p w14:paraId="2A3549DC" w14:textId="18BD85EF" w:rsidR="004A3F64" w:rsidRDefault="004A3F64" w:rsidP="004A3F64">
      <w:pPr>
        <w:spacing w:line="360" w:lineRule="auto"/>
        <w:ind w:left="705" w:hanging="705"/>
        <w:rPr>
          <w:bCs/>
        </w:rPr>
      </w:pPr>
      <w:bookmarkStart w:id="57" w:name="_GoBack"/>
      <w:bookmarkEnd w:id="57"/>
      <w:r w:rsidRPr="004A3F64">
        <w:rPr>
          <w:bCs/>
        </w:rPr>
        <w:lastRenderedPageBreak/>
        <w:t>4.</w:t>
      </w:r>
      <w:del w:id="58" w:author="Messelaar, A.E. (Arwen)" w:date="2022-02-03T17:33:00Z">
        <w:r w:rsidRPr="004A3F64" w:rsidDel="00DB3354">
          <w:rPr>
            <w:bCs/>
          </w:rPr>
          <w:delText>4</w:delText>
        </w:r>
      </w:del>
      <w:ins w:id="59" w:author="Messelaar, A.E. (Arwen)" w:date="2022-02-03T17:33:00Z">
        <w:r w:rsidR="00DB3354">
          <w:rPr>
            <w:bCs/>
          </w:rPr>
          <w:t>5</w:t>
        </w:r>
      </w:ins>
      <w:r>
        <w:rPr>
          <w:bCs/>
        </w:rPr>
        <w:tab/>
        <w:t xml:space="preserve">Indien </w:t>
      </w:r>
      <w:r>
        <w:t>de situatie zoals bedoeld in artikel 4.</w:t>
      </w:r>
      <w:del w:id="60" w:author="Messelaar, A.E. (Arwen)" w:date="2022-02-03T17:31:00Z">
        <w:r w:rsidDel="00DB3354">
          <w:delText xml:space="preserve">1 </w:delText>
        </w:r>
      </w:del>
      <w:ins w:id="61" w:author="Messelaar, A.E. (Arwen)" w:date="2022-02-03T17:31:00Z">
        <w:r w:rsidR="00DB3354">
          <w:t xml:space="preserve">2 </w:t>
        </w:r>
      </w:ins>
      <w:r>
        <w:t>zich voordoet en er door de betreffende Opdrachtnemer geen vervangende taxateur</w:t>
      </w:r>
      <w:r w:rsidR="009465D7">
        <w:t xml:space="preserve"> en/of rentmeester</w:t>
      </w:r>
      <w:r>
        <w:t xml:space="preserve"> in </w:t>
      </w:r>
      <w:proofErr w:type="spellStart"/>
      <w:r>
        <w:t>overeenstemmng</w:t>
      </w:r>
      <w:proofErr w:type="spellEnd"/>
      <w:r>
        <w:t xml:space="preserve"> met artikel 4.</w:t>
      </w:r>
      <w:del w:id="62" w:author="Messelaar, A.E. (Arwen)" w:date="2022-02-03T17:31:00Z">
        <w:r w:rsidDel="00DB3354">
          <w:delText xml:space="preserve">2 </w:delText>
        </w:r>
      </w:del>
      <w:ins w:id="63" w:author="Messelaar, A.E. (Arwen)" w:date="2022-02-03T17:31:00Z">
        <w:r w:rsidR="00DB3354">
          <w:t xml:space="preserve">3 </w:t>
        </w:r>
      </w:ins>
      <w:r>
        <w:t>en 4.</w:t>
      </w:r>
      <w:del w:id="64" w:author="Messelaar, A.E. (Arwen)" w:date="2022-02-03T17:31:00Z">
        <w:r w:rsidDel="00DB3354">
          <w:delText xml:space="preserve">3 </w:delText>
        </w:r>
      </w:del>
      <w:ins w:id="65" w:author="Messelaar, A.E. (Arwen)" w:date="2022-02-03T17:31:00Z">
        <w:r w:rsidR="00DB3354">
          <w:t xml:space="preserve">4 </w:t>
        </w:r>
      </w:ins>
      <w:r>
        <w:t xml:space="preserve">wordt aangeboden of door ProRail geaccepteerd, dan is ProRail gerechtigd om de Nadere Raamovereenkomst met de betreffende Opdrachtnemer te beëindigen </w:t>
      </w:r>
    </w:p>
    <w:p w14:paraId="595F3B69" w14:textId="77777777" w:rsidR="004A3F64" w:rsidRDefault="004A3F64" w:rsidP="004A3F64">
      <w:pPr>
        <w:spacing w:line="360" w:lineRule="auto"/>
        <w:ind w:left="705" w:hanging="705"/>
        <w:rPr>
          <w:bCs/>
        </w:rPr>
      </w:pPr>
    </w:p>
    <w:p w14:paraId="357717B7" w14:textId="3B10E1A8" w:rsidR="004A3F64" w:rsidRPr="004A3F64" w:rsidRDefault="004A3F64" w:rsidP="00D91893">
      <w:pPr>
        <w:spacing w:line="360" w:lineRule="auto"/>
        <w:ind w:left="705" w:hanging="705"/>
        <w:rPr>
          <w:bCs/>
        </w:rPr>
      </w:pPr>
      <w:r>
        <w:rPr>
          <w:bCs/>
        </w:rPr>
        <w:t>4.</w:t>
      </w:r>
      <w:del w:id="66" w:author="Messelaar, A.E. (Arwen)" w:date="2022-02-03T17:33:00Z">
        <w:r w:rsidDel="00DB3354">
          <w:rPr>
            <w:bCs/>
          </w:rPr>
          <w:delText>5</w:delText>
        </w:r>
      </w:del>
      <w:ins w:id="67" w:author="Messelaar, A.E. (Arwen)" w:date="2022-02-03T17:33:00Z">
        <w:r w:rsidR="00DB3354">
          <w:rPr>
            <w:bCs/>
          </w:rPr>
          <w:t>6</w:t>
        </w:r>
      </w:ins>
      <w:r>
        <w:rPr>
          <w:bCs/>
        </w:rPr>
        <w:tab/>
        <w:t xml:space="preserve">Indien gedurende de looptijd de deelname </w:t>
      </w:r>
      <w:r w:rsidR="00D91893">
        <w:rPr>
          <w:bCs/>
        </w:rPr>
        <w:t xml:space="preserve">van één </w:t>
      </w:r>
      <w:r w:rsidR="00FA5DAD">
        <w:rPr>
          <w:bCs/>
        </w:rPr>
        <w:t xml:space="preserve">van de </w:t>
      </w:r>
      <w:r w:rsidR="00D91893">
        <w:rPr>
          <w:bCs/>
        </w:rPr>
        <w:t xml:space="preserve">Opdrachtnemers aan de </w:t>
      </w:r>
      <w:r>
        <w:rPr>
          <w:bCs/>
        </w:rPr>
        <w:t xml:space="preserve">Nadere Raamovereenkomst </w:t>
      </w:r>
      <w:r w:rsidR="00D91893">
        <w:rPr>
          <w:bCs/>
        </w:rPr>
        <w:t xml:space="preserve">eindigt, om welke reden dan ook, </w:t>
      </w:r>
      <w:r w:rsidR="00D91893" w:rsidRPr="00D91893">
        <w:rPr>
          <w:bCs/>
        </w:rPr>
        <w:t xml:space="preserve">dan </w:t>
      </w:r>
      <w:r w:rsidR="00D91893">
        <w:rPr>
          <w:bCs/>
        </w:rPr>
        <w:t xml:space="preserve">is </w:t>
      </w:r>
      <w:r w:rsidR="00D91893" w:rsidRPr="00D91893">
        <w:rPr>
          <w:bCs/>
        </w:rPr>
        <w:t xml:space="preserve">ProRail </w:t>
      </w:r>
      <w:r w:rsidR="00D91893">
        <w:rPr>
          <w:bCs/>
        </w:rPr>
        <w:t xml:space="preserve">gerechtigd de deelname aan </w:t>
      </w:r>
      <w:r w:rsidR="00D91893" w:rsidRPr="00D91893">
        <w:rPr>
          <w:bCs/>
        </w:rPr>
        <w:t xml:space="preserve">de Nadere Raamovereenkomst die met de vertrekkende Opdrachtnemer is overeengekomen, zoals die op dat moment luidt, met inbegrip van </w:t>
      </w:r>
      <w:proofErr w:type="spellStart"/>
      <w:r w:rsidR="00D91893" w:rsidRPr="00D91893">
        <w:rPr>
          <w:bCs/>
        </w:rPr>
        <w:t>eventele</w:t>
      </w:r>
      <w:proofErr w:type="spellEnd"/>
      <w:r w:rsidR="00D91893" w:rsidRPr="00D91893">
        <w:rPr>
          <w:bCs/>
        </w:rPr>
        <w:t xml:space="preserve"> wijzigingen als gevolg van een herziening daarvan, opnieuw in de markt </w:t>
      </w:r>
      <w:r w:rsidR="00D91893">
        <w:rPr>
          <w:bCs/>
        </w:rPr>
        <w:t xml:space="preserve">te zetten </w:t>
      </w:r>
      <w:r w:rsidR="00D91893" w:rsidRPr="00D91893">
        <w:rPr>
          <w:bCs/>
        </w:rPr>
        <w:t>voor de resterende looptijd daarvan. Deelname door de resterende Opdrachtnemers aan het betreffende inkooptraject is uitgesloten.</w:t>
      </w:r>
    </w:p>
    <w:p w14:paraId="34D5A8E3" w14:textId="77777777" w:rsidR="00A82438" w:rsidRDefault="00A82438" w:rsidP="00AD72D2">
      <w:pPr>
        <w:spacing w:line="360" w:lineRule="auto"/>
        <w:ind w:left="705" w:hanging="705"/>
        <w:rPr>
          <w:b/>
        </w:rPr>
      </w:pPr>
    </w:p>
    <w:p w14:paraId="223C6934" w14:textId="1B35ADC0" w:rsidR="009465D7" w:rsidRDefault="00D91893" w:rsidP="009465D7">
      <w:pPr>
        <w:spacing w:line="360" w:lineRule="auto"/>
        <w:ind w:left="705" w:hanging="705"/>
      </w:pPr>
      <w:r>
        <w:rPr>
          <w:bCs/>
        </w:rPr>
        <w:t>4.</w:t>
      </w:r>
      <w:del w:id="68" w:author="Messelaar, A.E. (Arwen)" w:date="2022-02-03T17:33:00Z">
        <w:r w:rsidDel="00DB3354">
          <w:rPr>
            <w:bCs/>
          </w:rPr>
          <w:delText>6</w:delText>
        </w:r>
      </w:del>
      <w:ins w:id="69" w:author="Messelaar, A.E. (Arwen)" w:date="2022-02-03T17:33:00Z">
        <w:r w:rsidR="00DB3354">
          <w:rPr>
            <w:bCs/>
          </w:rPr>
          <w:t>7</w:t>
        </w:r>
      </w:ins>
      <w:r>
        <w:rPr>
          <w:bCs/>
        </w:rPr>
        <w:tab/>
      </w:r>
      <w:r w:rsidR="00A82438">
        <w:rPr>
          <w:bCs/>
        </w:rPr>
        <w:t xml:space="preserve">Indien ProRail, </w:t>
      </w:r>
      <w:r>
        <w:rPr>
          <w:bCs/>
        </w:rPr>
        <w:t>als resultaat van het bepaalde in artikel 4.</w:t>
      </w:r>
      <w:del w:id="70" w:author="Messelaar, A.E. (Arwen)" w:date="2022-02-03T17:33:00Z">
        <w:r w:rsidDel="00DB3354">
          <w:rPr>
            <w:bCs/>
          </w:rPr>
          <w:delText xml:space="preserve">3 </w:delText>
        </w:r>
      </w:del>
      <w:ins w:id="71" w:author="Messelaar, A.E. (Arwen)" w:date="2022-02-03T17:33:00Z">
        <w:r w:rsidR="00DB3354">
          <w:rPr>
            <w:bCs/>
          </w:rPr>
          <w:t xml:space="preserve">4 </w:t>
        </w:r>
      </w:ins>
      <w:r>
        <w:rPr>
          <w:bCs/>
        </w:rPr>
        <w:t>dan wel artikel 4.</w:t>
      </w:r>
      <w:del w:id="72" w:author="Messelaar, A.E. (Arwen)" w:date="2022-02-03T17:33:00Z">
        <w:r w:rsidDel="00DB3354">
          <w:rPr>
            <w:bCs/>
          </w:rPr>
          <w:delText xml:space="preserve">5 </w:delText>
        </w:r>
      </w:del>
      <w:ins w:id="73" w:author="Messelaar, A.E. (Arwen)" w:date="2022-02-03T17:33:00Z">
        <w:r w:rsidR="00DB3354">
          <w:rPr>
            <w:bCs/>
          </w:rPr>
          <w:t xml:space="preserve">6 </w:t>
        </w:r>
      </w:ins>
      <w:r w:rsidR="00A82438">
        <w:rPr>
          <w:bCs/>
        </w:rPr>
        <w:t xml:space="preserve">een nieuwe opdrachtnemer contracteert ter vervanging van een vertrekkende Opdrachtnemer, dan treedt deze nieuwe </w:t>
      </w:r>
      <w:r w:rsidR="00A82438" w:rsidRPr="001E49DE">
        <w:rPr>
          <w:bCs/>
        </w:rPr>
        <w:t xml:space="preserve">opdrachtnemer toe aan de </w:t>
      </w:r>
      <w:r>
        <w:rPr>
          <w:bCs/>
        </w:rPr>
        <w:t xml:space="preserve">Nadere </w:t>
      </w:r>
      <w:r w:rsidR="00A82438" w:rsidRPr="001E49DE">
        <w:rPr>
          <w:bCs/>
        </w:rPr>
        <w:t xml:space="preserve">Raamovereenkomst als één </w:t>
      </w:r>
      <w:r w:rsidR="00FA5DAD">
        <w:rPr>
          <w:bCs/>
        </w:rPr>
        <w:t>van de</w:t>
      </w:r>
      <w:r w:rsidR="00FA5DAD" w:rsidRPr="001E49DE">
        <w:rPr>
          <w:bCs/>
        </w:rPr>
        <w:t xml:space="preserve"> </w:t>
      </w:r>
      <w:r w:rsidR="00A82438" w:rsidRPr="001E49DE">
        <w:rPr>
          <w:bCs/>
        </w:rPr>
        <w:t>Opdrachtnemers voor de resterende looptijd daarvan.</w:t>
      </w:r>
      <w:r>
        <w:rPr>
          <w:bCs/>
        </w:rPr>
        <w:t xml:space="preserve"> </w:t>
      </w:r>
      <w:r w:rsidR="009465D7">
        <w:t>Aan de vervangende taxateur en/of rentmeester dan wel Opdrachtnemer wordt dezelfde totale urenomvang aan Deelopdrachten met een omvang beneden de 100 uur zoals bedoeld in artikel 5.3 en 5.4 toegekend als aan diens voorganger was toegekend.</w:t>
      </w:r>
    </w:p>
    <w:p w14:paraId="03BCEB67" w14:textId="029CBF65" w:rsidR="00A82438" w:rsidRPr="001E49DE" w:rsidRDefault="00A82438" w:rsidP="00A82438">
      <w:pPr>
        <w:spacing w:line="360" w:lineRule="auto"/>
        <w:ind w:left="705" w:hanging="705"/>
        <w:rPr>
          <w:bCs/>
        </w:rPr>
      </w:pPr>
    </w:p>
    <w:p w14:paraId="601316AE" w14:textId="4E1C8C1D" w:rsidR="00A82438" w:rsidRPr="001E49DE" w:rsidRDefault="00A82438" w:rsidP="00A82438">
      <w:pPr>
        <w:spacing w:line="360" w:lineRule="auto"/>
        <w:ind w:left="705" w:hanging="705"/>
        <w:rPr>
          <w:bCs/>
        </w:rPr>
      </w:pPr>
      <w:r>
        <w:rPr>
          <w:bCs/>
        </w:rPr>
        <w:t>4</w:t>
      </w:r>
      <w:r w:rsidRPr="001E49DE">
        <w:rPr>
          <w:bCs/>
        </w:rPr>
        <w:t>.</w:t>
      </w:r>
      <w:del w:id="74" w:author="Messelaar, A.E. (Arwen)" w:date="2022-02-03T17:33:00Z">
        <w:r w:rsidR="00D91893" w:rsidDel="00DB3354">
          <w:rPr>
            <w:bCs/>
          </w:rPr>
          <w:delText>7</w:delText>
        </w:r>
      </w:del>
      <w:ins w:id="75" w:author="Messelaar, A.E. (Arwen)" w:date="2022-02-03T17:33:00Z">
        <w:r w:rsidR="00DB3354">
          <w:rPr>
            <w:bCs/>
          </w:rPr>
          <w:t>8</w:t>
        </w:r>
      </w:ins>
      <w:r w:rsidRPr="001E49DE">
        <w:rPr>
          <w:bCs/>
        </w:rPr>
        <w:tab/>
        <w:t xml:space="preserve">Het wijzigen van en/of het uittreden van één </w:t>
      </w:r>
      <w:r w:rsidR="00FA5DAD">
        <w:rPr>
          <w:bCs/>
        </w:rPr>
        <w:t>van de</w:t>
      </w:r>
      <w:r w:rsidR="00FA5DAD" w:rsidRPr="001E49DE">
        <w:rPr>
          <w:bCs/>
        </w:rPr>
        <w:t xml:space="preserve"> </w:t>
      </w:r>
      <w:r w:rsidRPr="001E49DE">
        <w:rPr>
          <w:bCs/>
        </w:rPr>
        <w:t xml:space="preserve">Opdrachtnemers uit en/of het toetreden van een nieuwe opdrachtnemer </w:t>
      </w:r>
      <w:r w:rsidR="002C0D97">
        <w:rPr>
          <w:bCs/>
        </w:rPr>
        <w:t>tot</w:t>
      </w:r>
      <w:r w:rsidR="002C0D97" w:rsidRPr="001E49DE">
        <w:rPr>
          <w:bCs/>
        </w:rPr>
        <w:t xml:space="preserve"> </w:t>
      </w:r>
      <w:r w:rsidRPr="001E49DE">
        <w:rPr>
          <w:bCs/>
        </w:rPr>
        <w:t xml:space="preserve">de </w:t>
      </w:r>
      <w:r w:rsidR="00D91893">
        <w:rPr>
          <w:bCs/>
        </w:rPr>
        <w:t xml:space="preserve">Nadere </w:t>
      </w:r>
      <w:r w:rsidRPr="001E49DE">
        <w:rPr>
          <w:bCs/>
        </w:rPr>
        <w:t xml:space="preserve">Raamovereenkomst in overeenstemming met artikel </w:t>
      </w:r>
      <w:r w:rsidR="00D91893">
        <w:rPr>
          <w:bCs/>
        </w:rPr>
        <w:t xml:space="preserve">4 </w:t>
      </w:r>
      <w:r w:rsidRPr="001E49DE">
        <w:rPr>
          <w:bCs/>
        </w:rPr>
        <w:t>leidt in beginsel niet tot een wezenlijke wijziging als bedoeld in artikel 3.80d jo. Hoofdstuk 2.5 van de Aanbestedingswet.</w:t>
      </w:r>
    </w:p>
    <w:p w14:paraId="5759F8E9" w14:textId="77777777" w:rsidR="00A82438" w:rsidRDefault="00A82438" w:rsidP="00AD72D2">
      <w:pPr>
        <w:spacing w:line="360" w:lineRule="auto"/>
        <w:ind w:left="705" w:hanging="705"/>
        <w:rPr>
          <w:b/>
        </w:rPr>
      </w:pPr>
    </w:p>
    <w:p w14:paraId="31AEF6EF" w14:textId="77777777" w:rsidR="00AD72D2" w:rsidRPr="00C47D24" w:rsidRDefault="00AD72D2" w:rsidP="00AD72D2">
      <w:pPr>
        <w:spacing w:line="360" w:lineRule="auto"/>
        <w:ind w:left="705" w:hanging="705"/>
        <w:rPr>
          <w:b/>
        </w:rPr>
      </w:pPr>
      <w:r w:rsidRPr="008845E8">
        <w:rPr>
          <w:b/>
        </w:rPr>
        <w:t>5.</w:t>
      </w:r>
      <w:r w:rsidRPr="008845E8">
        <w:rPr>
          <w:b/>
        </w:rPr>
        <w:tab/>
        <w:t>Deelopdrachten</w:t>
      </w:r>
      <w:r w:rsidR="00A2670D">
        <w:rPr>
          <w:b/>
        </w:rPr>
        <w:t xml:space="preserve"> en verdeelmechanisme</w:t>
      </w:r>
    </w:p>
    <w:p w14:paraId="20440512" w14:textId="77777777" w:rsidR="007576C1" w:rsidRPr="00C47D24" w:rsidRDefault="007576C1" w:rsidP="007E19B0">
      <w:pPr>
        <w:spacing w:line="360" w:lineRule="auto"/>
        <w:ind w:left="705" w:hanging="705"/>
      </w:pPr>
    </w:p>
    <w:p w14:paraId="6C8339A3" w14:textId="775D6039" w:rsidR="007576C1" w:rsidRDefault="007576C1" w:rsidP="007E19B0">
      <w:pPr>
        <w:spacing w:line="360" w:lineRule="auto"/>
        <w:ind w:left="705" w:hanging="705"/>
      </w:pPr>
      <w:r w:rsidRPr="00C47D24">
        <w:t>5.1</w:t>
      </w:r>
      <w:r w:rsidR="001F3CFD" w:rsidRPr="00C47D24">
        <w:tab/>
      </w:r>
      <w:r w:rsidR="006A6D2B">
        <w:t xml:space="preserve">Alle </w:t>
      </w:r>
      <w:r w:rsidR="001F3CFD" w:rsidRPr="00C47D24">
        <w:t xml:space="preserve">Deelopdrachten </w:t>
      </w:r>
      <w:r w:rsidR="006A6D2B">
        <w:t xml:space="preserve">die </w:t>
      </w:r>
      <w:r w:rsidR="007D7DEC">
        <w:t>passen</w:t>
      </w:r>
      <w:r w:rsidR="006A6D2B">
        <w:t xml:space="preserve"> </w:t>
      </w:r>
      <w:r w:rsidR="00D91893">
        <w:t xml:space="preserve">binnen het toepassingsgebied van de Nadere Raamovereenkomst worden </w:t>
      </w:r>
      <w:r w:rsidR="001F3CFD" w:rsidRPr="00B0128D">
        <w:t>met inachtneming va</w:t>
      </w:r>
      <w:r w:rsidR="001F3CFD" w:rsidRPr="00C47D24">
        <w:t xml:space="preserve">n het </w:t>
      </w:r>
      <w:r w:rsidR="00D91893">
        <w:t xml:space="preserve">bepaalde in dit artikel </w:t>
      </w:r>
      <w:r w:rsidR="006A6D2B">
        <w:t xml:space="preserve">en het bepaalde hieromtrent in de Raamovereenkomst </w:t>
      </w:r>
      <w:r w:rsidR="00D91893">
        <w:t xml:space="preserve">door ProRail </w:t>
      </w:r>
      <w:r w:rsidR="006A6D2B">
        <w:t xml:space="preserve">in beginsel </w:t>
      </w:r>
      <w:r w:rsidR="00D91893">
        <w:t>verstrekt</w:t>
      </w:r>
      <w:r w:rsidR="006A6D2B">
        <w:t xml:space="preserve"> aan één </w:t>
      </w:r>
      <w:r w:rsidR="00FA5DAD">
        <w:t xml:space="preserve">van de </w:t>
      </w:r>
      <w:r w:rsidR="006A6D2B">
        <w:t>Opdrachtnemers</w:t>
      </w:r>
      <w:r w:rsidR="00D91893">
        <w:t>.</w:t>
      </w:r>
    </w:p>
    <w:p w14:paraId="0147019A" w14:textId="77777777" w:rsidR="00DB3E6F" w:rsidRDefault="00DB3E6F" w:rsidP="007E19B0">
      <w:pPr>
        <w:spacing w:line="360" w:lineRule="auto"/>
        <w:ind w:left="705" w:hanging="705"/>
      </w:pPr>
    </w:p>
    <w:p w14:paraId="1C152D44" w14:textId="544157A7" w:rsidR="00DB3E6F" w:rsidRDefault="00DB3E6F" w:rsidP="007E19B0">
      <w:pPr>
        <w:spacing w:line="360" w:lineRule="auto"/>
        <w:ind w:left="705" w:hanging="705"/>
      </w:pPr>
      <w:r>
        <w:t>5.2</w:t>
      </w:r>
      <w:r>
        <w:tab/>
        <w:t xml:space="preserve">ProRail maakt voorafgaand aan het verstrekken van een Deelopdracht een realistische inschatting van het voor de uitvoering daarvan benodigde </w:t>
      </w:r>
      <w:r w:rsidR="00A2670D">
        <w:t xml:space="preserve">aantal </w:t>
      </w:r>
      <w:r>
        <w:t>uren en de</w:t>
      </w:r>
      <w:r w:rsidR="00AA2CDA">
        <w:t xml:space="preserve"> daarvoor vereiste </w:t>
      </w:r>
      <w:r w:rsidRPr="00DB3E6F">
        <w:t>expertise</w:t>
      </w:r>
      <w:r w:rsidR="00AA2CDA">
        <w:t>.</w:t>
      </w:r>
      <w:r w:rsidR="009465D7" w:rsidRPr="009465D7">
        <w:t xml:space="preserve"> </w:t>
      </w:r>
      <w:r w:rsidR="009465D7">
        <w:t xml:space="preserve">Een Deelopdracht wordt in dit verband niet opgesplitst met het oogmerk zich te onttrekken aan de toepassing </w:t>
      </w:r>
      <w:r w:rsidR="009465D7" w:rsidRPr="009465D7">
        <w:t>van artikel 5.5.</w:t>
      </w:r>
    </w:p>
    <w:p w14:paraId="737645A5" w14:textId="77777777" w:rsidR="00DB3E6F" w:rsidRDefault="00DB3E6F" w:rsidP="007E19B0">
      <w:pPr>
        <w:spacing w:line="360" w:lineRule="auto"/>
        <w:ind w:left="705" w:hanging="705"/>
      </w:pPr>
    </w:p>
    <w:p w14:paraId="1B5ABC46" w14:textId="77777777" w:rsidR="001C00AE" w:rsidRDefault="00DB3E6F" w:rsidP="001C00AE">
      <w:pPr>
        <w:spacing w:line="360" w:lineRule="auto"/>
        <w:ind w:left="705" w:hanging="705"/>
      </w:pPr>
      <w:r>
        <w:t>5.3</w:t>
      </w:r>
      <w:r>
        <w:tab/>
      </w:r>
      <w:r w:rsidR="00A2670D">
        <w:t xml:space="preserve">Een </w:t>
      </w:r>
      <w:r>
        <w:t xml:space="preserve">Deelopdracht </w:t>
      </w:r>
      <w:r w:rsidR="007D7DEC">
        <w:t xml:space="preserve">die past binnen het toepassingsgebied van de Nadere Raamovereenkomst </w:t>
      </w:r>
      <w:bookmarkStart w:id="76" w:name="_Hlk94016329"/>
      <w:r w:rsidR="007D7DEC">
        <w:t xml:space="preserve">en </w:t>
      </w:r>
      <w:r>
        <w:t xml:space="preserve">waarvan </w:t>
      </w:r>
      <w:r w:rsidR="00A2670D">
        <w:t>het</w:t>
      </w:r>
      <w:r>
        <w:t xml:space="preserve"> benodigde </w:t>
      </w:r>
      <w:r w:rsidR="00A2670D">
        <w:t xml:space="preserve">aantal </w:t>
      </w:r>
      <w:r>
        <w:t xml:space="preserve">uren </w:t>
      </w:r>
      <w:r w:rsidR="00AA2CDA">
        <w:t xml:space="preserve">zoals bedoeld in artikel 5.2 </w:t>
      </w:r>
      <w:r>
        <w:t xml:space="preserve">realistisch </w:t>
      </w:r>
      <w:r w:rsidR="00A2670D">
        <w:t>wordt</w:t>
      </w:r>
      <w:r>
        <w:t xml:space="preserve"> ingeschat </w:t>
      </w:r>
      <w:r>
        <w:lastRenderedPageBreak/>
        <w:t>beneden de 100 uren</w:t>
      </w:r>
      <w:bookmarkEnd w:id="76"/>
      <w:r w:rsidR="00A2670D">
        <w:t>,</w:t>
      </w:r>
      <w:r>
        <w:t xml:space="preserve"> </w:t>
      </w:r>
      <w:r w:rsidR="00A2670D">
        <w:t xml:space="preserve">wordt </w:t>
      </w:r>
      <w:r>
        <w:t>op basis van evenredigheid verstrekt aan één van de Opdrachtnemers, met in achtneming van de bij de Deelopdracht behorende expertise</w:t>
      </w:r>
      <w:r w:rsidR="001C00AE">
        <w:t xml:space="preserve">. </w:t>
      </w:r>
      <w:r w:rsidR="00A2670D">
        <w:t xml:space="preserve">De bij de Deelopdracht behorende </w:t>
      </w:r>
      <w:r w:rsidR="001C00AE">
        <w:t xml:space="preserve">bestelaanvraag </w:t>
      </w:r>
      <w:r w:rsidR="00A2670D">
        <w:t xml:space="preserve">zal </w:t>
      </w:r>
      <w:r w:rsidR="001C00AE">
        <w:t>worden gedaan aan de Opdrachtnemer:</w:t>
      </w:r>
    </w:p>
    <w:p w14:paraId="02F585E7" w14:textId="77777777" w:rsidR="001C00AE" w:rsidRDefault="001C00AE" w:rsidP="001C00AE">
      <w:pPr>
        <w:spacing w:line="360" w:lineRule="auto"/>
        <w:ind w:left="705"/>
      </w:pPr>
    </w:p>
    <w:p w14:paraId="201E9270" w14:textId="77777777" w:rsidR="001C00AE" w:rsidRDefault="001C00AE" w:rsidP="001C00AE">
      <w:pPr>
        <w:pStyle w:val="Lijstalinea"/>
        <w:numPr>
          <w:ilvl w:val="0"/>
          <w:numId w:val="18"/>
        </w:numPr>
        <w:spacing w:line="360" w:lineRule="auto"/>
      </w:pPr>
      <w:r>
        <w:t>die volgens d</w:t>
      </w:r>
      <w:r w:rsidR="00AA2CDA">
        <w:t>i</w:t>
      </w:r>
      <w:r>
        <w:t>e</w:t>
      </w:r>
      <w:r w:rsidR="00AA2CDA">
        <w:t>ns</w:t>
      </w:r>
      <w:r>
        <w:t xml:space="preserve"> inschrijving</w:t>
      </w:r>
      <w:r w:rsidR="00AA2CDA">
        <w:t>(en)</w:t>
      </w:r>
      <w:r>
        <w:t xml:space="preserve"> in NRVT kamers beschikt over de </w:t>
      </w:r>
      <w:r w:rsidR="00AA2CDA">
        <w:t xml:space="preserve">voor de Deelopdracht </w:t>
      </w:r>
      <w:r>
        <w:t>gevraagde expertise EN</w:t>
      </w:r>
    </w:p>
    <w:p w14:paraId="4FE489E9" w14:textId="77777777" w:rsidR="001C00AE" w:rsidRDefault="001C00AE" w:rsidP="001C00AE">
      <w:pPr>
        <w:pStyle w:val="Lijstalinea"/>
        <w:numPr>
          <w:ilvl w:val="0"/>
          <w:numId w:val="18"/>
        </w:numPr>
        <w:spacing w:line="360" w:lineRule="auto"/>
      </w:pPr>
      <w:r>
        <w:t xml:space="preserve">aan wie volgens de actuele stand de laagste </w:t>
      </w:r>
      <w:r w:rsidR="00172970">
        <w:t>totale urenomvang</w:t>
      </w:r>
      <w:r>
        <w:t xml:space="preserve"> aan Deelopdrachten met een omvang beneden de 100 uur is toegekend.</w:t>
      </w:r>
    </w:p>
    <w:p w14:paraId="0D8B9B78" w14:textId="72735CF8" w:rsidR="001C00AE" w:rsidDel="00162BFE" w:rsidRDefault="001C00AE" w:rsidP="001C00AE">
      <w:pPr>
        <w:spacing w:line="360" w:lineRule="auto"/>
        <w:rPr>
          <w:del w:id="77" w:author="Messelaar, A.E. (Arwen)" w:date="2022-02-07T12:42:00Z"/>
        </w:rPr>
      </w:pPr>
    </w:p>
    <w:p w14:paraId="19CA9B94" w14:textId="77777777" w:rsidR="005623A3" w:rsidRDefault="005623A3">
      <w:del w:id="78" w:author="Messelaar, A.E. (Arwen)" w:date="2022-02-07T12:42:00Z">
        <w:r w:rsidDel="00162BFE">
          <w:br w:type="page"/>
        </w:r>
      </w:del>
    </w:p>
    <w:p w14:paraId="3FD80CAE" w14:textId="1AC88608" w:rsidR="00A2670D" w:rsidRDefault="001C00AE" w:rsidP="00AA2CDA">
      <w:pPr>
        <w:spacing w:line="360" w:lineRule="auto"/>
        <w:ind w:left="705" w:hanging="705"/>
      </w:pPr>
      <w:r>
        <w:t>5.4</w:t>
      </w:r>
      <w:r>
        <w:tab/>
        <w:t xml:space="preserve">Indien de Opdrachtnemer aan wie de </w:t>
      </w:r>
      <w:r w:rsidR="00AA2CDA">
        <w:t>bestelaanvraag</w:t>
      </w:r>
      <w:r>
        <w:t xml:space="preserve"> wordt gedaan in het kader van artikel 5.3 </w:t>
      </w:r>
      <w:r w:rsidR="00B0128D">
        <w:t xml:space="preserve">niet leidt tot </w:t>
      </w:r>
      <w:r w:rsidR="00A2670D">
        <w:t>het verstrekken van de Deelopdracht</w:t>
      </w:r>
      <w:r w:rsidR="00B0128D">
        <w:t xml:space="preserve">, </w:t>
      </w:r>
      <w:r w:rsidR="00AA2CDA">
        <w:t xml:space="preserve">om welke reden dan ook, </w:t>
      </w:r>
      <w:r>
        <w:t xml:space="preserve">dan </w:t>
      </w:r>
      <w:r w:rsidR="00B0128D">
        <w:t xml:space="preserve">wordt de </w:t>
      </w:r>
      <w:r w:rsidR="00A2670D">
        <w:t xml:space="preserve">betreffende bestelaanvraag steeds </w:t>
      </w:r>
      <w:r w:rsidR="00AA2CDA">
        <w:t xml:space="preserve">gedaan aan </w:t>
      </w:r>
      <w:r w:rsidR="00A2670D">
        <w:t xml:space="preserve">de </w:t>
      </w:r>
      <w:r>
        <w:t xml:space="preserve">Opdrachtnemer die </w:t>
      </w:r>
      <w:r w:rsidR="00AA2CDA">
        <w:t xml:space="preserve">volgens diens inschrijving(en) in NRVT kamers beschikt over de voor de Deelopdracht gevraagde expertise en </w:t>
      </w:r>
      <w:r w:rsidR="00172970">
        <w:t xml:space="preserve">aan wie </w:t>
      </w:r>
      <w:r>
        <w:t xml:space="preserve">volgens de actuele </w:t>
      </w:r>
      <w:r w:rsidR="00C441B3">
        <w:t xml:space="preserve">stand de </w:t>
      </w:r>
      <w:r w:rsidR="00172970">
        <w:t xml:space="preserve">eerstvolgende </w:t>
      </w:r>
      <w:r w:rsidR="00C441B3">
        <w:t xml:space="preserve">laagste </w:t>
      </w:r>
      <w:r w:rsidR="00172970">
        <w:t>totale urenomvang</w:t>
      </w:r>
      <w:r w:rsidR="00C441B3">
        <w:t xml:space="preserve"> aan Deelopdrachten met een omvang beneden de 100 uur is toegekend</w:t>
      </w:r>
      <w:r w:rsidR="00B0128D">
        <w:t xml:space="preserve">. </w:t>
      </w:r>
    </w:p>
    <w:p w14:paraId="5E6B50FE" w14:textId="77777777" w:rsidR="00AA2CDA" w:rsidRDefault="00AA2CDA" w:rsidP="001C00AE">
      <w:pPr>
        <w:spacing w:line="360" w:lineRule="auto"/>
        <w:ind w:left="705" w:hanging="705"/>
      </w:pPr>
    </w:p>
    <w:p w14:paraId="560EFBAF" w14:textId="039E56C4" w:rsidR="00AD72D2" w:rsidRDefault="00AA2CDA" w:rsidP="007E19B0">
      <w:pPr>
        <w:spacing w:line="360" w:lineRule="auto"/>
        <w:ind w:left="705" w:hanging="705"/>
      </w:pPr>
      <w:r>
        <w:t>5.5</w:t>
      </w:r>
      <w:r>
        <w:tab/>
      </w:r>
      <w:r w:rsidR="007D7DEC">
        <w:t xml:space="preserve">Een Deelopdracht die past binnen het toepassingsgebied van de Nadere Raamovereenkomst </w:t>
      </w:r>
      <w:bookmarkStart w:id="79" w:name="_Hlk94016623"/>
      <w:r w:rsidR="007D7DEC">
        <w:t>en</w:t>
      </w:r>
      <w:r>
        <w:t xml:space="preserve"> waarvan het benodigde aantal uren zoals bedoeld in artikel 5.2 realistisch wordt ingeschat </w:t>
      </w:r>
      <w:r w:rsidR="00172970">
        <w:t>op 100 uren of meer</w:t>
      </w:r>
      <w:r>
        <w:t xml:space="preserve"> </w:t>
      </w:r>
      <w:r w:rsidR="00172970">
        <w:t xml:space="preserve">wordt </w:t>
      </w:r>
      <w:r w:rsidR="00172970" w:rsidRPr="00595839">
        <w:t xml:space="preserve">altijd </w:t>
      </w:r>
      <w:r w:rsidR="00172970">
        <w:t xml:space="preserve">verstrekt </w:t>
      </w:r>
      <w:r w:rsidR="00172970" w:rsidRPr="00595839">
        <w:t xml:space="preserve">in </w:t>
      </w:r>
      <w:r w:rsidR="00172970" w:rsidRPr="005B1C0E">
        <w:t>overeenstemming met</w:t>
      </w:r>
      <w:r w:rsidR="009465D7">
        <w:t xml:space="preserve"> artikel 5.6 en</w:t>
      </w:r>
      <w:r w:rsidR="00172970" w:rsidRPr="005B1C0E">
        <w:t xml:space="preserve"> de Procedure minicompetitie (bijlage 3</w:t>
      </w:r>
      <w:r w:rsidR="00172970">
        <w:t xml:space="preserve"> bij de Raamovereenkomst</w:t>
      </w:r>
      <w:r w:rsidR="00172970" w:rsidRPr="005B1C0E">
        <w:t xml:space="preserve">). </w:t>
      </w:r>
      <w:r w:rsidR="00172970">
        <w:t>De uren die middels deze minicompetitie worden vers</w:t>
      </w:r>
      <w:r w:rsidR="00FF31B6">
        <w:t>t</w:t>
      </w:r>
      <w:r w:rsidR="00172970">
        <w:t>rekt worden niet opgeteld bij de totale urenomvang zoals bedoeld in artikel 5.3 en 5.4.</w:t>
      </w:r>
      <w:bookmarkEnd w:id="79"/>
    </w:p>
    <w:p w14:paraId="6C7341EA" w14:textId="56B2422D" w:rsidR="009465D7" w:rsidRDefault="009465D7" w:rsidP="007E19B0">
      <w:pPr>
        <w:spacing w:line="360" w:lineRule="auto"/>
        <w:ind w:left="705" w:hanging="705"/>
      </w:pPr>
    </w:p>
    <w:p w14:paraId="7AF23595" w14:textId="55A9E6C6" w:rsidR="009465D7" w:rsidRDefault="009465D7" w:rsidP="009465D7">
      <w:pPr>
        <w:spacing w:line="360" w:lineRule="auto"/>
        <w:ind w:left="705" w:hanging="705"/>
      </w:pPr>
      <w:r>
        <w:t>5.6</w:t>
      </w:r>
      <w:r>
        <w:tab/>
        <w:t>Een minicompetitie zoals bedoeld in artikel 5.5 dient zodanig ingericht te worden:</w:t>
      </w:r>
    </w:p>
    <w:p w14:paraId="38FE873F" w14:textId="77777777" w:rsidR="009465D7" w:rsidRDefault="009465D7" w:rsidP="009465D7">
      <w:pPr>
        <w:pStyle w:val="Lijstalinea"/>
        <w:numPr>
          <w:ilvl w:val="0"/>
          <w:numId w:val="20"/>
        </w:numPr>
        <w:spacing w:line="360" w:lineRule="auto"/>
      </w:pPr>
      <w:r>
        <w:t>dat de beschikbaarheid van de Opdrachtnemer aan wie de betreffende Deelopdracht wordt gegund ten behoeve van andere Deelopdrachten maximaal gewaarborgd wordt;</w:t>
      </w:r>
    </w:p>
    <w:p w14:paraId="179747F1" w14:textId="77777777" w:rsidR="009465D7" w:rsidRDefault="009465D7" w:rsidP="009465D7">
      <w:pPr>
        <w:pStyle w:val="Lijstalinea"/>
        <w:numPr>
          <w:ilvl w:val="0"/>
          <w:numId w:val="20"/>
        </w:numPr>
        <w:spacing w:line="360" w:lineRule="auto"/>
      </w:pPr>
      <w:r>
        <w:t>dat de onafhankelijkheid van de Opdrachtnemer maximaal wordt gewaarborgd;</w:t>
      </w:r>
    </w:p>
    <w:p w14:paraId="21AFAA0A" w14:textId="77777777" w:rsidR="009465D7" w:rsidRDefault="009465D7" w:rsidP="009465D7">
      <w:pPr>
        <w:pStyle w:val="Lijstalinea"/>
        <w:numPr>
          <w:ilvl w:val="0"/>
          <w:numId w:val="20"/>
        </w:numPr>
        <w:spacing w:line="360" w:lineRule="auto"/>
      </w:pPr>
      <w:r>
        <w:t>dat de mededinging tussen Opdrachtnemers maximaal wordt gefaciliteerd;</w:t>
      </w:r>
    </w:p>
    <w:p w14:paraId="6B1B1207" w14:textId="77777777" w:rsidR="009465D7" w:rsidRDefault="009465D7" w:rsidP="009465D7">
      <w:pPr>
        <w:pStyle w:val="Lijstalinea"/>
        <w:numPr>
          <w:ilvl w:val="0"/>
          <w:numId w:val="20"/>
        </w:numPr>
        <w:spacing w:line="360" w:lineRule="auto"/>
      </w:pPr>
      <w:r>
        <w:t>dat Deelopdrachten niet onnodig worden samengevoegd, waarbij ter beoordeling daarvan in ieder geval acht geslagen dient te worden op:</w:t>
      </w:r>
    </w:p>
    <w:p w14:paraId="088F92ED" w14:textId="77777777" w:rsidR="009465D7" w:rsidRDefault="009465D7" w:rsidP="009465D7">
      <w:pPr>
        <w:pStyle w:val="Lijstalinea"/>
        <w:numPr>
          <w:ilvl w:val="1"/>
          <w:numId w:val="20"/>
        </w:numPr>
        <w:spacing w:line="360" w:lineRule="auto"/>
      </w:pPr>
      <w:r>
        <w:t>de invloed van de samenvoeging op de toegang tot de Deelopdrachten voor voldoende Opdrachtnemers;</w:t>
      </w:r>
    </w:p>
    <w:p w14:paraId="4EBEDB18" w14:textId="77777777" w:rsidR="009465D7" w:rsidRDefault="009465D7" w:rsidP="009465D7">
      <w:pPr>
        <w:pStyle w:val="Lijstalinea"/>
        <w:numPr>
          <w:ilvl w:val="1"/>
          <w:numId w:val="20"/>
        </w:numPr>
        <w:spacing w:line="360" w:lineRule="auto"/>
      </w:pPr>
      <w:r>
        <w:t>de organisatorische gevolgen en risico’s van de samenvoeging van de Deelopdrachten voor ProRail en de Opdrachtnemers;</w:t>
      </w:r>
    </w:p>
    <w:p w14:paraId="0FA1AEBD" w14:textId="3F08C6C9" w:rsidR="009465D7" w:rsidRPr="00C47D24" w:rsidRDefault="009465D7" w:rsidP="009465D7">
      <w:pPr>
        <w:pStyle w:val="Lijstalinea"/>
        <w:numPr>
          <w:ilvl w:val="1"/>
          <w:numId w:val="20"/>
        </w:numPr>
        <w:spacing w:line="360" w:lineRule="auto"/>
      </w:pPr>
      <w:r>
        <w:t>de mate van samenhang van de Deelopdrachten.</w:t>
      </w:r>
    </w:p>
    <w:bookmarkEnd w:id="10"/>
    <w:p w14:paraId="17DA597E" w14:textId="77777777" w:rsidR="008845E8" w:rsidRPr="00C47D24" w:rsidRDefault="008845E8" w:rsidP="007E19B0">
      <w:pPr>
        <w:tabs>
          <w:tab w:val="left" w:pos="567"/>
        </w:tabs>
        <w:spacing w:line="360" w:lineRule="auto"/>
        <w:rPr>
          <w:bCs/>
          <w:highlight w:val="green"/>
        </w:rPr>
      </w:pPr>
    </w:p>
    <w:p w14:paraId="11C821B5" w14:textId="77777777" w:rsidR="002523B5" w:rsidRDefault="002523B5">
      <w:pPr>
        <w:rPr>
          <w:ins w:id="80" w:author="Messelaar, A.E. (Arwen)" w:date="2022-02-07T16:33:00Z"/>
          <w:b/>
          <w:bCs/>
        </w:rPr>
      </w:pPr>
      <w:bookmarkStart w:id="81" w:name="_Toc20146384"/>
      <w:ins w:id="82" w:author="Messelaar, A.E. (Arwen)" w:date="2022-02-07T16:33:00Z">
        <w:r>
          <w:rPr>
            <w:b/>
            <w:bCs/>
          </w:rPr>
          <w:br w:type="page"/>
        </w:r>
      </w:ins>
    </w:p>
    <w:p w14:paraId="2EA80659" w14:textId="48B98FA2" w:rsidR="007A5950" w:rsidRPr="00C47D24" w:rsidRDefault="007D7DEC" w:rsidP="007E19B0">
      <w:pPr>
        <w:tabs>
          <w:tab w:val="left" w:pos="567"/>
        </w:tabs>
        <w:spacing w:line="360" w:lineRule="auto"/>
        <w:rPr>
          <w:b/>
          <w:bCs/>
        </w:rPr>
      </w:pPr>
      <w:r>
        <w:rPr>
          <w:b/>
          <w:bCs/>
        </w:rPr>
        <w:lastRenderedPageBreak/>
        <w:t>6</w:t>
      </w:r>
      <w:r w:rsidR="007A5950" w:rsidRPr="00C47D24">
        <w:rPr>
          <w:b/>
          <w:bCs/>
        </w:rPr>
        <w:t>.</w:t>
      </w:r>
      <w:r w:rsidR="007A5950" w:rsidRPr="00C47D24">
        <w:rPr>
          <w:b/>
          <w:bCs/>
        </w:rPr>
        <w:tab/>
      </w:r>
      <w:bookmarkEnd w:id="81"/>
      <w:r>
        <w:rPr>
          <w:b/>
          <w:bCs/>
        </w:rPr>
        <w:t>Algemene bepalingen</w:t>
      </w:r>
    </w:p>
    <w:p w14:paraId="7F085A6C" w14:textId="77777777" w:rsidR="007A5950" w:rsidRPr="00C47D24" w:rsidRDefault="007A5950" w:rsidP="007E19B0">
      <w:pPr>
        <w:tabs>
          <w:tab w:val="left" w:pos="567"/>
        </w:tabs>
        <w:spacing w:line="360" w:lineRule="auto"/>
        <w:rPr>
          <w:b/>
          <w:bCs/>
        </w:rPr>
      </w:pPr>
    </w:p>
    <w:p w14:paraId="7E81D61E" w14:textId="52D18611" w:rsidR="00B37D75" w:rsidRDefault="00B37D75" w:rsidP="007E19B0">
      <w:pPr>
        <w:tabs>
          <w:tab w:val="left" w:pos="567"/>
        </w:tabs>
        <w:spacing w:line="360" w:lineRule="auto"/>
        <w:ind w:left="567" w:hanging="567"/>
        <w:rPr>
          <w:bCs/>
        </w:rPr>
      </w:pPr>
      <w:r>
        <w:rPr>
          <w:bCs/>
        </w:rPr>
        <w:t>6</w:t>
      </w:r>
      <w:r w:rsidR="007A5950" w:rsidRPr="00C47D24">
        <w:rPr>
          <w:bCs/>
        </w:rPr>
        <w:t>.1</w:t>
      </w:r>
      <w:r w:rsidR="007A5950" w:rsidRPr="00C47D24">
        <w:rPr>
          <w:bCs/>
        </w:rPr>
        <w:tab/>
      </w:r>
      <w:r w:rsidRPr="00646CD4">
        <w:rPr>
          <w:bCs/>
        </w:rPr>
        <w:t>Wijziging van de</w:t>
      </w:r>
      <w:r>
        <w:rPr>
          <w:bCs/>
        </w:rPr>
        <w:t xml:space="preserve"> Nadere</w:t>
      </w:r>
      <w:r w:rsidRPr="00646CD4">
        <w:rPr>
          <w:bCs/>
        </w:rPr>
        <w:t xml:space="preserve"> Raamovereenkomst, binnen de daarvoor toegestane </w:t>
      </w:r>
      <w:r w:rsidR="009465D7">
        <w:rPr>
          <w:bCs/>
        </w:rPr>
        <w:t xml:space="preserve">(aanbestedingsrechtelijke en overige contractuele) </w:t>
      </w:r>
      <w:r w:rsidRPr="00646CD4">
        <w:rPr>
          <w:bCs/>
        </w:rPr>
        <w:t>kaders, is slechts mogelijk na schriftelijke instemming van ProRail, tenzij anders bepaald. Mondelinge mededelingen, toezeggingen of afspraken hebben geen rechtskracht tenzij deze schriftelijk zijn bevestigd.</w:t>
      </w:r>
    </w:p>
    <w:p w14:paraId="56004AE3" w14:textId="77777777" w:rsidR="00B37D75" w:rsidRDefault="00B37D75" w:rsidP="007E19B0">
      <w:pPr>
        <w:tabs>
          <w:tab w:val="left" w:pos="567"/>
        </w:tabs>
        <w:spacing w:line="360" w:lineRule="auto"/>
        <w:ind w:left="567" w:hanging="567"/>
        <w:rPr>
          <w:bCs/>
        </w:rPr>
      </w:pPr>
    </w:p>
    <w:p w14:paraId="1EF51D53" w14:textId="4EC290AD" w:rsidR="005623A3" w:rsidDel="00162BFE" w:rsidRDefault="005623A3">
      <w:pPr>
        <w:rPr>
          <w:del w:id="83" w:author="Messelaar, A.E. (Arwen)" w:date="2022-02-07T12:42:00Z"/>
          <w:bCs/>
        </w:rPr>
      </w:pPr>
      <w:del w:id="84" w:author="Messelaar, A.E. (Arwen)" w:date="2022-02-07T12:42:00Z">
        <w:r w:rsidDel="00162BFE">
          <w:rPr>
            <w:bCs/>
          </w:rPr>
          <w:br w:type="page"/>
        </w:r>
      </w:del>
    </w:p>
    <w:p w14:paraId="6445C865" w14:textId="0CBF38DD" w:rsidR="00E80172" w:rsidRPr="00C47D24" w:rsidRDefault="00BE70BF">
      <w:pPr>
        <w:pPrChange w:id="85" w:author="Messelaar, A.E. (Arwen)" w:date="2022-02-07T12:42:00Z">
          <w:pPr>
            <w:tabs>
              <w:tab w:val="num" w:pos="567"/>
            </w:tabs>
            <w:spacing w:line="360" w:lineRule="auto"/>
          </w:pPr>
        </w:pPrChange>
      </w:pPr>
      <w:r w:rsidRPr="00C47D24">
        <w:rPr>
          <w:bCs/>
        </w:rPr>
        <w:t xml:space="preserve">Aldus in </w:t>
      </w:r>
      <w:r w:rsidR="00B37D75">
        <w:rPr>
          <w:bCs/>
        </w:rPr>
        <w:t>veel</w:t>
      </w:r>
      <w:r w:rsidR="008C6A17" w:rsidRPr="00C47D24">
        <w:t xml:space="preserve">voud opgemaakt en ondertekend door elk </w:t>
      </w:r>
      <w:r w:rsidR="00FA5DAD">
        <w:t>van de</w:t>
      </w:r>
      <w:r w:rsidR="00FA5DAD" w:rsidRPr="00C47D24">
        <w:t xml:space="preserve"> </w:t>
      </w:r>
      <w:r w:rsidR="00B37D75">
        <w:t>P</w:t>
      </w:r>
      <w:r w:rsidR="008C6A17" w:rsidRPr="00C47D24">
        <w:t>artijen,</w:t>
      </w:r>
    </w:p>
    <w:p w14:paraId="6425B40A" w14:textId="77777777" w:rsidR="00BE7F34" w:rsidRPr="00C47D24" w:rsidRDefault="00BE7F34" w:rsidP="007E19B0">
      <w:pPr>
        <w:spacing w:line="360" w:lineRule="auto"/>
      </w:pPr>
    </w:p>
    <w:p w14:paraId="1578CC50" w14:textId="77777777" w:rsidR="00BE7F34" w:rsidRPr="00C47D24" w:rsidRDefault="00C47D24" w:rsidP="007E19B0">
      <w:pPr>
        <w:spacing w:line="360" w:lineRule="auto"/>
      </w:pPr>
      <w:r>
        <w:t>ProRail</w:t>
      </w:r>
      <w:r w:rsidR="00BE6194" w:rsidRPr="00C47D24">
        <w:tab/>
      </w:r>
      <w:r w:rsidR="00BE6194" w:rsidRPr="00C47D24">
        <w:tab/>
      </w:r>
      <w:r w:rsidR="00BE6194" w:rsidRPr="00C47D24">
        <w:tab/>
      </w:r>
      <w:r>
        <w:tab/>
      </w:r>
      <w:r>
        <w:tab/>
      </w:r>
      <w:r>
        <w:tab/>
      </w:r>
      <w:r w:rsidR="00BE6194" w:rsidRPr="00C47D24">
        <w:tab/>
      </w:r>
    </w:p>
    <w:p w14:paraId="5642C305" w14:textId="77777777" w:rsidR="00BE7F34" w:rsidRPr="00C47D24" w:rsidRDefault="00C47D24" w:rsidP="007E19B0">
      <w:pPr>
        <w:spacing w:line="360" w:lineRule="auto"/>
      </w:pPr>
      <w:r>
        <w:t>voor deze:</w:t>
      </w:r>
      <w:r>
        <w:tab/>
      </w:r>
      <w:r>
        <w:tab/>
      </w:r>
      <w:r>
        <w:tab/>
      </w:r>
      <w:r>
        <w:tab/>
      </w:r>
      <w:r>
        <w:tab/>
      </w:r>
      <w:r>
        <w:tab/>
        <w:t>voor deze:</w:t>
      </w:r>
    </w:p>
    <w:p w14:paraId="5A408C3A" w14:textId="77777777" w:rsidR="00BE7F34" w:rsidRPr="00C47D24" w:rsidRDefault="00BE7F34" w:rsidP="007E19B0">
      <w:pPr>
        <w:spacing w:line="360" w:lineRule="auto"/>
      </w:pPr>
    </w:p>
    <w:p w14:paraId="79507F1C" w14:textId="77777777" w:rsidR="009E445D" w:rsidRPr="00C47D24" w:rsidRDefault="009E445D" w:rsidP="007E19B0">
      <w:pPr>
        <w:spacing w:line="360" w:lineRule="auto"/>
      </w:pPr>
    </w:p>
    <w:p w14:paraId="2029408C" w14:textId="77777777" w:rsidR="00BE7F34" w:rsidRPr="00C47D24" w:rsidRDefault="00BE6194" w:rsidP="007E19B0">
      <w:pPr>
        <w:spacing w:line="360" w:lineRule="auto"/>
      </w:pPr>
      <w:r w:rsidRPr="00C47D24">
        <w:t>Naam:</w:t>
      </w:r>
      <w:r w:rsidRPr="00C47D24">
        <w:tab/>
      </w:r>
      <w:r w:rsidRPr="00C47D24">
        <w:tab/>
      </w:r>
      <w:r w:rsidRPr="00C47D24">
        <w:tab/>
      </w:r>
      <w:r w:rsidRPr="00C47D24">
        <w:tab/>
      </w:r>
      <w:r w:rsidRPr="00C47D24">
        <w:tab/>
      </w:r>
      <w:r w:rsidRPr="00C47D24">
        <w:tab/>
      </w:r>
      <w:r w:rsidRPr="00C47D24">
        <w:tab/>
        <w:t>Naam:</w:t>
      </w:r>
    </w:p>
    <w:p w14:paraId="699DF992" w14:textId="77777777" w:rsidR="00BE7F34" w:rsidRPr="00C47D24" w:rsidRDefault="00BE6194" w:rsidP="007E19B0">
      <w:pPr>
        <w:spacing w:line="360" w:lineRule="auto"/>
      </w:pPr>
      <w:r w:rsidRPr="00C47D24">
        <w:t>Datum:</w:t>
      </w:r>
      <w:r w:rsidRPr="00C47D24">
        <w:tab/>
      </w:r>
      <w:r w:rsidRPr="00C47D24">
        <w:tab/>
      </w:r>
      <w:r w:rsidRPr="00C47D24">
        <w:tab/>
      </w:r>
      <w:r w:rsidRPr="00C47D24">
        <w:tab/>
      </w:r>
      <w:r w:rsidRPr="00C47D24">
        <w:tab/>
      </w:r>
      <w:r w:rsidRPr="00C47D24">
        <w:tab/>
      </w:r>
      <w:r w:rsidR="008C1B4B" w:rsidRPr="00C47D24">
        <w:tab/>
      </w:r>
      <w:r w:rsidRPr="00C47D24">
        <w:t>Datum:</w:t>
      </w:r>
    </w:p>
    <w:p w14:paraId="6C7C5783" w14:textId="77777777" w:rsidR="00BE7F34" w:rsidRDefault="00BE6194" w:rsidP="007E19B0">
      <w:pPr>
        <w:spacing w:line="360" w:lineRule="auto"/>
      </w:pPr>
      <w:r w:rsidRPr="00C47D24">
        <w:t>Plaats:</w:t>
      </w:r>
      <w:r w:rsidRPr="00C47D24">
        <w:tab/>
      </w:r>
      <w:r w:rsidRPr="00C47D24">
        <w:tab/>
      </w:r>
      <w:r w:rsidRPr="00C47D24">
        <w:tab/>
      </w:r>
      <w:r w:rsidRPr="00C47D24">
        <w:tab/>
      </w:r>
      <w:r w:rsidRPr="00C47D24">
        <w:tab/>
      </w:r>
      <w:r w:rsidRPr="00C47D24">
        <w:tab/>
      </w:r>
      <w:r w:rsidRPr="00C47D24">
        <w:tab/>
        <w:t>Plaats:</w:t>
      </w:r>
    </w:p>
    <w:p w14:paraId="793637FE" w14:textId="77777777" w:rsidR="00B37D75" w:rsidRDefault="00B37D75" w:rsidP="007E19B0">
      <w:pPr>
        <w:spacing w:line="360" w:lineRule="auto"/>
      </w:pPr>
    </w:p>
    <w:p w14:paraId="300F11C5" w14:textId="77777777" w:rsidR="00B37D75" w:rsidRDefault="00B37D75" w:rsidP="007E19B0">
      <w:pPr>
        <w:spacing w:line="360" w:lineRule="auto"/>
      </w:pPr>
    </w:p>
    <w:p w14:paraId="4D298E34" w14:textId="77777777" w:rsidR="00B37D75" w:rsidRDefault="00B37D75" w:rsidP="00B37D75">
      <w:pPr>
        <w:spacing w:line="360" w:lineRule="auto"/>
      </w:pPr>
      <w:bookmarkStart w:id="86" w:name="_Hlk93525278"/>
      <w:r>
        <w:t>Opdrachtnemer 1</w:t>
      </w:r>
      <w:r>
        <w:tab/>
      </w:r>
      <w:r>
        <w:tab/>
      </w:r>
      <w:r>
        <w:tab/>
      </w:r>
      <w:r>
        <w:tab/>
      </w:r>
      <w:r>
        <w:tab/>
        <w:t>Opdrachtnemer 2</w:t>
      </w:r>
    </w:p>
    <w:p w14:paraId="4E414059" w14:textId="77777777" w:rsidR="00B37D75" w:rsidRDefault="00B37D75" w:rsidP="00B37D75">
      <w:pPr>
        <w:spacing w:line="360" w:lineRule="auto"/>
      </w:pPr>
      <w:r>
        <w:t>voor deze:</w:t>
      </w:r>
      <w:r>
        <w:tab/>
      </w:r>
      <w:r>
        <w:tab/>
      </w:r>
      <w:r>
        <w:tab/>
      </w:r>
      <w:r>
        <w:tab/>
      </w:r>
      <w:r>
        <w:tab/>
      </w:r>
      <w:r>
        <w:tab/>
        <w:t>voor deze:</w:t>
      </w:r>
    </w:p>
    <w:p w14:paraId="384E7FE8" w14:textId="77777777" w:rsidR="00B37D75" w:rsidRDefault="00B37D75" w:rsidP="00B37D75">
      <w:pPr>
        <w:spacing w:line="360" w:lineRule="auto"/>
      </w:pPr>
    </w:p>
    <w:p w14:paraId="368DBE80" w14:textId="77777777" w:rsidR="00B37D75" w:rsidRDefault="00B37D75" w:rsidP="00B37D75">
      <w:pPr>
        <w:spacing w:line="360" w:lineRule="auto"/>
      </w:pPr>
    </w:p>
    <w:p w14:paraId="76D1F875" w14:textId="77777777" w:rsidR="00B37D75" w:rsidRDefault="00B37D75" w:rsidP="00B37D75">
      <w:pPr>
        <w:spacing w:line="360" w:lineRule="auto"/>
      </w:pPr>
      <w:r>
        <w:t>Naam:</w:t>
      </w:r>
      <w:r>
        <w:tab/>
      </w:r>
      <w:r>
        <w:tab/>
      </w:r>
      <w:r>
        <w:tab/>
      </w:r>
      <w:r>
        <w:tab/>
      </w:r>
      <w:r>
        <w:tab/>
      </w:r>
      <w:r>
        <w:tab/>
      </w:r>
      <w:r>
        <w:tab/>
        <w:t>Naam:</w:t>
      </w:r>
    </w:p>
    <w:p w14:paraId="7035970A" w14:textId="77777777" w:rsidR="00B37D75" w:rsidRDefault="00B37D75" w:rsidP="00B37D75">
      <w:pPr>
        <w:spacing w:line="360" w:lineRule="auto"/>
      </w:pPr>
      <w:r>
        <w:t>Datum:</w:t>
      </w:r>
      <w:r>
        <w:tab/>
      </w:r>
      <w:r>
        <w:tab/>
      </w:r>
      <w:r>
        <w:tab/>
      </w:r>
      <w:r>
        <w:tab/>
      </w:r>
      <w:r>
        <w:tab/>
      </w:r>
      <w:r>
        <w:tab/>
      </w:r>
      <w:r>
        <w:tab/>
        <w:t>Datum:</w:t>
      </w:r>
    </w:p>
    <w:p w14:paraId="52F04242" w14:textId="77777777" w:rsidR="00B37D75" w:rsidRPr="00C47D24" w:rsidRDefault="00B37D75" w:rsidP="00B37D75">
      <w:pPr>
        <w:spacing w:line="360" w:lineRule="auto"/>
      </w:pPr>
      <w:r>
        <w:t>Plaats:</w:t>
      </w:r>
      <w:r>
        <w:tab/>
      </w:r>
      <w:r>
        <w:tab/>
      </w:r>
      <w:r>
        <w:tab/>
      </w:r>
      <w:r>
        <w:tab/>
      </w:r>
      <w:r>
        <w:tab/>
      </w:r>
      <w:r>
        <w:tab/>
      </w:r>
      <w:r>
        <w:tab/>
        <w:t>Plaats:</w:t>
      </w:r>
    </w:p>
    <w:bookmarkEnd w:id="86"/>
    <w:p w14:paraId="662ABFE8" w14:textId="77777777" w:rsidR="00B37D75" w:rsidRDefault="00B37D75" w:rsidP="00B37D75">
      <w:pPr>
        <w:spacing w:line="360" w:lineRule="auto"/>
      </w:pPr>
    </w:p>
    <w:p w14:paraId="111110A2" w14:textId="77777777" w:rsidR="00B37D75" w:rsidRDefault="00B37D75" w:rsidP="00B37D75">
      <w:pPr>
        <w:spacing w:line="360" w:lineRule="auto"/>
      </w:pPr>
      <w:r w:rsidRPr="00CB0CC5">
        <w:rPr>
          <w:highlight w:val="yellow"/>
        </w:rPr>
        <w:t>[Etc.]</w:t>
      </w:r>
    </w:p>
    <w:p w14:paraId="56B7D929" w14:textId="77777777" w:rsidR="00B37D75" w:rsidRPr="00C47D24" w:rsidRDefault="00B37D75" w:rsidP="007E19B0">
      <w:pPr>
        <w:spacing w:line="360" w:lineRule="auto"/>
      </w:pPr>
    </w:p>
    <w:sectPr w:rsidR="00B37D75" w:rsidRPr="00C47D24" w:rsidSect="00A0390D">
      <w:headerReference w:type="default" r:id="rId11"/>
      <w:footerReference w:type="default" r:id="rId12"/>
      <w:footerReference w:type="first" r:id="rId13"/>
      <w:pgSz w:w="11906" w:h="16838"/>
      <w:pgMar w:top="1843" w:right="1418" w:bottom="0" w:left="1418" w:header="709" w:footer="691"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24509" w14:textId="77777777" w:rsidR="00C20851" w:rsidRDefault="00C20851">
      <w:r>
        <w:separator/>
      </w:r>
    </w:p>
    <w:p w14:paraId="5ACF3D70" w14:textId="77777777" w:rsidR="00C20851" w:rsidRDefault="00C20851"/>
  </w:endnote>
  <w:endnote w:type="continuationSeparator" w:id="0">
    <w:p w14:paraId="2E42E297" w14:textId="77777777" w:rsidR="00C20851" w:rsidRDefault="00C20851">
      <w:r>
        <w:continuationSeparator/>
      </w:r>
    </w:p>
    <w:p w14:paraId="56FB8E1A" w14:textId="77777777" w:rsidR="00C20851" w:rsidRDefault="00C208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C118D" w14:textId="77777777" w:rsidR="00D91893" w:rsidRDefault="00D91893" w:rsidP="00AC5172">
    <w:pPr>
      <w:pStyle w:val="Voettekst"/>
      <w:rPr>
        <w:sz w:val="16"/>
      </w:rPr>
    </w:pPr>
  </w:p>
  <w:p w14:paraId="72AA2DD4" w14:textId="77777777" w:rsidR="00D91893" w:rsidRDefault="00D91893" w:rsidP="00AC5172">
    <w:pPr>
      <w:pStyle w:val="Voettekst"/>
      <w:pBdr>
        <w:top w:val="single" w:sz="4" w:space="1" w:color="auto"/>
      </w:pBdr>
      <w:rPr>
        <w:sz w:val="16"/>
      </w:rPr>
    </w:pPr>
  </w:p>
  <w:p w14:paraId="05AD1588" w14:textId="77777777" w:rsidR="00D91893" w:rsidRDefault="00D91893" w:rsidP="00AC5172">
    <w:pPr>
      <w:pStyle w:val="Voettekst"/>
      <w:rPr>
        <w:bCs/>
        <w:sz w:val="16"/>
      </w:rPr>
    </w:pPr>
    <w:r>
      <w:rPr>
        <w:bCs/>
        <w:sz w:val="16"/>
      </w:rPr>
      <w:tab/>
    </w:r>
    <w:r w:rsidRPr="00C36217">
      <w:rPr>
        <w:sz w:val="16"/>
      </w:rPr>
      <w:t xml:space="preserve">Pagina </w:t>
    </w:r>
    <w:r w:rsidRPr="00C36217">
      <w:rPr>
        <w:bCs/>
        <w:sz w:val="16"/>
      </w:rPr>
      <w:fldChar w:fldCharType="begin"/>
    </w:r>
    <w:r w:rsidRPr="00C36217">
      <w:rPr>
        <w:bCs/>
        <w:sz w:val="16"/>
      </w:rPr>
      <w:instrText>PAGE  \* Arabic  \* MERGEFORMAT</w:instrText>
    </w:r>
    <w:r w:rsidRPr="00C36217">
      <w:rPr>
        <w:bCs/>
        <w:sz w:val="16"/>
      </w:rPr>
      <w:fldChar w:fldCharType="separate"/>
    </w:r>
    <w:r>
      <w:rPr>
        <w:bCs/>
        <w:sz w:val="16"/>
      </w:rPr>
      <w:t>2</w:t>
    </w:r>
    <w:r w:rsidRPr="00C36217">
      <w:rPr>
        <w:bCs/>
        <w:sz w:val="16"/>
      </w:rPr>
      <w:fldChar w:fldCharType="end"/>
    </w:r>
    <w:r w:rsidRPr="00C36217">
      <w:rPr>
        <w:sz w:val="16"/>
      </w:rPr>
      <w:t xml:space="preserve"> van </w:t>
    </w:r>
    <w:r w:rsidRPr="00C36217">
      <w:rPr>
        <w:bCs/>
        <w:sz w:val="16"/>
      </w:rPr>
      <w:fldChar w:fldCharType="begin"/>
    </w:r>
    <w:r w:rsidRPr="00C36217">
      <w:rPr>
        <w:bCs/>
        <w:sz w:val="16"/>
      </w:rPr>
      <w:instrText>NUMPAGES  \* Arabic  \* MERGEFORMAT</w:instrText>
    </w:r>
    <w:r w:rsidRPr="00C36217">
      <w:rPr>
        <w:bCs/>
        <w:sz w:val="16"/>
      </w:rPr>
      <w:fldChar w:fldCharType="separate"/>
    </w:r>
    <w:r>
      <w:rPr>
        <w:bCs/>
        <w:sz w:val="16"/>
      </w:rPr>
      <w:t>12</w:t>
    </w:r>
    <w:r w:rsidRPr="00C36217">
      <w:rPr>
        <w:bCs/>
        <w:sz w:val="16"/>
      </w:rPr>
      <w:fldChar w:fldCharType="end"/>
    </w:r>
  </w:p>
  <w:p w14:paraId="5C1FAB17" w14:textId="77777777" w:rsidR="00D91893" w:rsidRPr="00C36217" w:rsidRDefault="00D91893" w:rsidP="00AC5172">
    <w:pPr>
      <w:pStyle w:val="Voettekst"/>
      <w:rPr>
        <w:sz w:val="16"/>
      </w:rPr>
    </w:pPr>
  </w:p>
  <w:p w14:paraId="45F38365" w14:textId="77777777" w:rsidR="00D91893" w:rsidRDefault="00D91893" w:rsidP="00BE7F34">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8636059"/>
      <w:docPartObj>
        <w:docPartGallery w:val="Page Numbers (Bottom of Page)"/>
        <w:docPartUnique/>
      </w:docPartObj>
    </w:sdtPr>
    <w:sdtEndPr/>
    <w:sdtContent>
      <w:p w14:paraId="0F3D3BD2" w14:textId="77777777" w:rsidR="00D91893" w:rsidRDefault="00D91893">
        <w:pPr>
          <w:pStyle w:val="Voettekst"/>
          <w:jc w:val="right"/>
        </w:pPr>
        <w:r>
          <w:fldChar w:fldCharType="begin"/>
        </w:r>
        <w:r>
          <w:instrText xml:space="preserve"> PAGE   \* MERGEFORMAT </w:instrText>
        </w:r>
        <w:r>
          <w:fldChar w:fldCharType="separate"/>
        </w:r>
        <w:r>
          <w:rPr>
            <w:noProof/>
          </w:rPr>
          <w:t>1</w:t>
        </w:r>
        <w:r>
          <w:rPr>
            <w:noProof/>
          </w:rPr>
          <w:fldChar w:fldCharType="end"/>
        </w:r>
      </w:p>
    </w:sdtContent>
  </w:sdt>
  <w:p w14:paraId="3B2C9512" w14:textId="77777777" w:rsidR="00D91893" w:rsidRDefault="00D91893" w:rsidP="007517C6">
    <w:pPr>
      <w:pStyle w:val="Voettekst"/>
      <w:tabs>
        <w:tab w:val="clear" w:pos="4536"/>
        <w:tab w:val="clear" w:pos="9072"/>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CAB6D" w14:textId="77777777" w:rsidR="00C20851" w:rsidRDefault="00C20851">
      <w:r>
        <w:separator/>
      </w:r>
    </w:p>
    <w:p w14:paraId="2AD93556" w14:textId="77777777" w:rsidR="00C20851" w:rsidRDefault="00C20851"/>
  </w:footnote>
  <w:footnote w:type="continuationSeparator" w:id="0">
    <w:p w14:paraId="50C74170" w14:textId="77777777" w:rsidR="00C20851" w:rsidRDefault="00C20851">
      <w:r>
        <w:continuationSeparator/>
      </w:r>
    </w:p>
    <w:p w14:paraId="07264FDD" w14:textId="77777777" w:rsidR="00C20851" w:rsidRDefault="00C208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D73FC" w14:textId="33C34B7B" w:rsidR="00D91893" w:rsidRPr="00B93F2A" w:rsidRDefault="00D91893" w:rsidP="00B93F2A">
    <w:pPr>
      <w:spacing w:line="360" w:lineRule="auto"/>
      <w:ind w:right="-144"/>
      <w:rPr>
        <w:b/>
        <w:bCs/>
        <w:szCs w:val="24"/>
      </w:rPr>
    </w:pPr>
    <w:r>
      <w:rPr>
        <w:b/>
        <w:szCs w:val="24"/>
      </w:rPr>
      <w:t xml:space="preserve">Nadere </w:t>
    </w:r>
    <w:r w:rsidRPr="00C36217">
      <w:rPr>
        <w:b/>
        <w:szCs w:val="24"/>
      </w:rPr>
      <w:t>R</w:t>
    </w:r>
    <w:r>
      <w:rPr>
        <w:b/>
        <w:szCs w:val="24"/>
      </w:rPr>
      <w:t>aamovereenkomst</w:t>
    </w:r>
    <w:r w:rsidRPr="00C36217">
      <w:rPr>
        <w:b/>
        <w:bCs/>
        <w:szCs w:val="24"/>
      </w:rPr>
      <w:t xml:space="preserve">  </w:t>
    </w:r>
    <w:r w:rsidRPr="0015375D">
      <w:rPr>
        <w:b/>
        <w:bCs/>
        <w:szCs w:val="24"/>
      </w:rPr>
      <w:t xml:space="preserve">Rentmeesters en taxatiediensten - </w:t>
    </w:r>
    <w:r w:rsidRPr="006A6D2B">
      <w:rPr>
        <w:b/>
        <w:bCs/>
        <w:szCs w:val="24"/>
      </w:rPr>
      <w:t xml:space="preserve">Regio </w:t>
    </w:r>
    <w:r w:rsidRPr="00B93F2A">
      <w:rPr>
        <w:b/>
        <w:bCs/>
        <w:szCs w:val="24"/>
        <w:highlight w:val="yellow"/>
      </w:rPr>
      <w:t>[regio]</w:t>
    </w:r>
    <w:r>
      <w:rPr>
        <w:b/>
        <w:bCs/>
        <w:szCs w:val="24"/>
      </w:rPr>
      <w:t xml:space="preserve"> v</w:t>
    </w:r>
    <w:r w:rsidR="005623A3">
      <w:rPr>
        <w:b/>
        <w:bCs/>
        <w:szCs w:val="24"/>
      </w:rPr>
      <w:t>1.</w:t>
    </w:r>
    <w:ins w:id="87" w:author="Messelaar, A.E. (Arwen)" w:date="2022-02-07T16:31:00Z">
      <w:r w:rsidR="002523B5">
        <w:rPr>
          <w:b/>
          <w:bCs/>
          <w:szCs w:val="24"/>
        </w:rPr>
        <w:t>1</w:t>
      </w:r>
    </w:ins>
    <w:del w:id="88" w:author="Messelaar, A.E. (Arwen)" w:date="2022-02-07T16:31:00Z">
      <w:r w:rsidR="005623A3" w:rsidDel="002523B5">
        <w:rPr>
          <w:b/>
          <w:bCs/>
          <w:szCs w:val="24"/>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420C"/>
    <w:multiLevelType w:val="hybridMultilevel"/>
    <w:tmpl w:val="22F44640"/>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 w15:restartNumberingAfterBreak="0">
    <w:nsid w:val="01DC1491"/>
    <w:multiLevelType w:val="hybridMultilevel"/>
    <w:tmpl w:val="2EACCEC2"/>
    <w:lvl w:ilvl="0" w:tplc="CAC0B50C">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3197827"/>
    <w:multiLevelType w:val="hybridMultilevel"/>
    <w:tmpl w:val="6FA6ABF2"/>
    <w:lvl w:ilvl="0" w:tplc="04130011">
      <w:start w:val="1"/>
      <w:numFmt w:val="decimal"/>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15:restartNumberingAfterBreak="0">
    <w:nsid w:val="0B5A282D"/>
    <w:multiLevelType w:val="hybridMultilevel"/>
    <w:tmpl w:val="0316B7D0"/>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 w15:restartNumberingAfterBreak="0">
    <w:nsid w:val="132820AC"/>
    <w:multiLevelType w:val="hybridMultilevel"/>
    <w:tmpl w:val="4F8C2E10"/>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14E00D12"/>
    <w:multiLevelType w:val="hybridMultilevel"/>
    <w:tmpl w:val="B9A8F894"/>
    <w:lvl w:ilvl="0" w:tplc="D67ABBF2">
      <w:start w:val="1"/>
      <w:numFmt w:val="lowerLetter"/>
      <w:lvlText w:val="%1."/>
      <w:lvlJc w:val="left"/>
      <w:pPr>
        <w:ind w:left="1068" w:hanging="360"/>
      </w:pPr>
      <w:rPr>
        <w:rFonts w:ascii="Arial" w:eastAsia="Times New Roman" w:hAnsi="Arial" w:cs="Arial"/>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 w15:restartNumberingAfterBreak="0">
    <w:nsid w:val="18FF1641"/>
    <w:multiLevelType w:val="hybridMultilevel"/>
    <w:tmpl w:val="2EACCEC2"/>
    <w:lvl w:ilvl="0" w:tplc="CAC0B50C">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7" w15:restartNumberingAfterBreak="0">
    <w:nsid w:val="24576060"/>
    <w:multiLevelType w:val="hybridMultilevel"/>
    <w:tmpl w:val="48461F9C"/>
    <w:lvl w:ilvl="0" w:tplc="645805B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2ECC11FE"/>
    <w:multiLevelType w:val="hybridMultilevel"/>
    <w:tmpl w:val="DCBA8130"/>
    <w:lvl w:ilvl="0" w:tplc="EE1AE5FE">
      <w:start w:val="1"/>
      <w:numFmt w:val="lowerLetter"/>
      <w:lvlText w:val="%1."/>
      <w:lvlJc w:val="left"/>
      <w:pPr>
        <w:ind w:left="1065" w:hanging="360"/>
      </w:pPr>
      <w:rPr>
        <w:rFonts w:hint="default"/>
      </w:rPr>
    </w:lvl>
    <w:lvl w:ilvl="1" w:tplc="04130001">
      <w:start w:val="1"/>
      <w:numFmt w:val="bullet"/>
      <w:lvlText w:val=""/>
      <w:lvlJc w:val="left"/>
      <w:pPr>
        <w:ind w:left="1785" w:hanging="360"/>
      </w:pPr>
      <w:rPr>
        <w:rFonts w:ascii="Symbol" w:hAnsi="Symbol" w:hint="default"/>
      </w:r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9" w15:restartNumberingAfterBreak="0">
    <w:nsid w:val="309321E7"/>
    <w:multiLevelType w:val="hybridMultilevel"/>
    <w:tmpl w:val="A4AA7F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B2C5169"/>
    <w:multiLevelType w:val="hybridMultilevel"/>
    <w:tmpl w:val="E9585C6E"/>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1" w15:restartNumberingAfterBreak="0">
    <w:nsid w:val="454120AB"/>
    <w:multiLevelType w:val="hybridMultilevel"/>
    <w:tmpl w:val="8C8A362E"/>
    <w:lvl w:ilvl="0" w:tplc="04130011">
      <w:start w:val="1"/>
      <w:numFmt w:val="decimal"/>
      <w:lvlText w:val="%1)"/>
      <w:lvlJc w:val="left"/>
      <w:pPr>
        <w:ind w:left="1425" w:hanging="360"/>
      </w:pPr>
    </w:lvl>
    <w:lvl w:ilvl="1" w:tplc="04130019">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12" w15:restartNumberingAfterBreak="0">
    <w:nsid w:val="4A903C05"/>
    <w:multiLevelType w:val="hybridMultilevel"/>
    <w:tmpl w:val="A22AB468"/>
    <w:lvl w:ilvl="0" w:tplc="04130017">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13" w15:restartNumberingAfterBreak="0">
    <w:nsid w:val="51A44358"/>
    <w:multiLevelType w:val="hybridMultilevel"/>
    <w:tmpl w:val="8C8A362E"/>
    <w:lvl w:ilvl="0" w:tplc="04130011">
      <w:start w:val="1"/>
      <w:numFmt w:val="decimal"/>
      <w:lvlText w:val="%1)"/>
      <w:lvlJc w:val="left"/>
      <w:pPr>
        <w:ind w:left="1425" w:hanging="360"/>
      </w:pPr>
    </w:lvl>
    <w:lvl w:ilvl="1" w:tplc="04130019">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14" w15:restartNumberingAfterBreak="0">
    <w:nsid w:val="53E711E6"/>
    <w:multiLevelType w:val="multilevel"/>
    <w:tmpl w:val="B6E60A06"/>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0E6447"/>
    <w:multiLevelType w:val="hybridMultilevel"/>
    <w:tmpl w:val="90E063CC"/>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6" w15:restartNumberingAfterBreak="0">
    <w:nsid w:val="6B74229B"/>
    <w:multiLevelType w:val="hybridMultilevel"/>
    <w:tmpl w:val="A0B4C940"/>
    <w:lvl w:ilvl="0" w:tplc="D6F89E4E">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7008311C"/>
    <w:multiLevelType w:val="hybridMultilevel"/>
    <w:tmpl w:val="5D225D9A"/>
    <w:lvl w:ilvl="0" w:tplc="04130001">
      <w:start w:val="1"/>
      <w:numFmt w:val="bullet"/>
      <w:lvlText w:val=""/>
      <w:lvlJc w:val="left"/>
      <w:pPr>
        <w:ind w:left="1785" w:hanging="360"/>
      </w:pPr>
      <w:rPr>
        <w:rFonts w:ascii="Symbol" w:hAnsi="Symbol" w:hint="default"/>
      </w:rPr>
    </w:lvl>
    <w:lvl w:ilvl="1" w:tplc="04130019">
      <w:start w:val="1"/>
      <w:numFmt w:val="lowerLetter"/>
      <w:lvlText w:val="%2."/>
      <w:lvlJc w:val="left"/>
      <w:pPr>
        <w:ind w:left="2505" w:hanging="360"/>
      </w:pPr>
    </w:lvl>
    <w:lvl w:ilvl="2" w:tplc="0413001B" w:tentative="1">
      <w:start w:val="1"/>
      <w:numFmt w:val="lowerRoman"/>
      <w:lvlText w:val="%3."/>
      <w:lvlJc w:val="right"/>
      <w:pPr>
        <w:ind w:left="3225" w:hanging="180"/>
      </w:pPr>
    </w:lvl>
    <w:lvl w:ilvl="3" w:tplc="0413000F" w:tentative="1">
      <w:start w:val="1"/>
      <w:numFmt w:val="decimal"/>
      <w:lvlText w:val="%4."/>
      <w:lvlJc w:val="left"/>
      <w:pPr>
        <w:ind w:left="3945" w:hanging="360"/>
      </w:pPr>
    </w:lvl>
    <w:lvl w:ilvl="4" w:tplc="04130019" w:tentative="1">
      <w:start w:val="1"/>
      <w:numFmt w:val="lowerLetter"/>
      <w:lvlText w:val="%5."/>
      <w:lvlJc w:val="left"/>
      <w:pPr>
        <w:ind w:left="4665" w:hanging="360"/>
      </w:pPr>
    </w:lvl>
    <w:lvl w:ilvl="5" w:tplc="0413001B" w:tentative="1">
      <w:start w:val="1"/>
      <w:numFmt w:val="lowerRoman"/>
      <w:lvlText w:val="%6."/>
      <w:lvlJc w:val="right"/>
      <w:pPr>
        <w:ind w:left="5385" w:hanging="180"/>
      </w:pPr>
    </w:lvl>
    <w:lvl w:ilvl="6" w:tplc="0413000F" w:tentative="1">
      <w:start w:val="1"/>
      <w:numFmt w:val="decimal"/>
      <w:lvlText w:val="%7."/>
      <w:lvlJc w:val="left"/>
      <w:pPr>
        <w:ind w:left="6105" w:hanging="360"/>
      </w:pPr>
    </w:lvl>
    <w:lvl w:ilvl="7" w:tplc="04130019" w:tentative="1">
      <w:start w:val="1"/>
      <w:numFmt w:val="lowerLetter"/>
      <w:lvlText w:val="%8."/>
      <w:lvlJc w:val="left"/>
      <w:pPr>
        <w:ind w:left="6825" w:hanging="360"/>
      </w:pPr>
    </w:lvl>
    <w:lvl w:ilvl="8" w:tplc="0413001B" w:tentative="1">
      <w:start w:val="1"/>
      <w:numFmt w:val="lowerRoman"/>
      <w:lvlText w:val="%9."/>
      <w:lvlJc w:val="right"/>
      <w:pPr>
        <w:ind w:left="7545" w:hanging="180"/>
      </w:pPr>
    </w:lvl>
  </w:abstractNum>
  <w:abstractNum w:abstractNumId="18" w15:restartNumberingAfterBreak="0">
    <w:nsid w:val="79B61276"/>
    <w:multiLevelType w:val="hybridMultilevel"/>
    <w:tmpl w:val="B59A5330"/>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01">
      <w:start w:val="1"/>
      <w:numFmt w:val="bullet"/>
      <w:lvlText w:val=""/>
      <w:lvlJc w:val="left"/>
      <w:pPr>
        <w:ind w:left="2160" w:hanging="180"/>
      </w:pPr>
      <w:rPr>
        <w:rFonts w:ascii="Symbol" w:hAnsi="Symbo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B1064F8"/>
    <w:multiLevelType w:val="hybridMultilevel"/>
    <w:tmpl w:val="EE9A2692"/>
    <w:lvl w:ilvl="0" w:tplc="F376B664">
      <w:start w:val="1"/>
      <w:numFmt w:val="bullet"/>
      <w:lvlText w:val=""/>
      <w:lvlJc w:val="left"/>
      <w:pPr>
        <w:ind w:left="1287" w:hanging="360"/>
      </w:pPr>
      <w:rPr>
        <w:rFonts w:ascii="Symbol" w:hAnsi="Symbol" w:hint="default"/>
        <w:color w:val="auto"/>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num w:numId="1">
    <w:abstractNumId w:val="12"/>
  </w:num>
  <w:num w:numId="2">
    <w:abstractNumId w:val="19"/>
  </w:num>
  <w:num w:numId="3">
    <w:abstractNumId w:val="9"/>
  </w:num>
  <w:num w:numId="4">
    <w:abstractNumId w:val="18"/>
  </w:num>
  <w:num w:numId="5">
    <w:abstractNumId w:val="4"/>
  </w:num>
  <w:num w:numId="6">
    <w:abstractNumId w:val="14"/>
  </w:num>
  <w:num w:numId="7">
    <w:abstractNumId w:val="13"/>
  </w:num>
  <w:num w:numId="8">
    <w:abstractNumId w:val="17"/>
  </w:num>
  <w:num w:numId="9">
    <w:abstractNumId w:val="10"/>
  </w:num>
  <w:num w:numId="10">
    <w:abstractNumId w:val="15"/>
  </w:num>
  <w:num w:numId="11">
    <w:abstractNumId w:val="5"/>
  </w:num>
  <w:num w:numId="12">
    <w:abstractNumId w:val="7"/>
  </w:num>
  <w:num w:numId="13">
    <w:abstractNumId w:val="16"/>
  </w:num>
  <w:num w:numId="14">
    <w:abstractNumId w:val="0"/>
  </w:num>
  <w:num w:numId="15">
    <w:abstractNumId w:val="3"/>
  </w:num>
  <w:num w:numId="16">
    <w:abstractNumId w:val="2"/>
  </w:num>
  <w:num w:numId="17">
    <w:abstractNumId w:val="11"/>
  </w:num>
  <w:num w:numId="18">
    <w:abstractNumId w:val="6"/>
  </w:num>
  <w:num w:numId="19">
    <w:abstractNumId w:val="1"/>
  </w:num>
  <w:num w:numId="2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sselaar, A.E. (Arwen)">
    <w15:presenceInfo w15:providerId="AD" w15:userId="S::Arwen.Messelaar@ka.prorail.nl::34b803a7-53f9-4b37-8615-d75a79bac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hideGrammaticalErrors/>
  <w:proofState w:spelling="clean"/>
  <w:trackRevisions/>
  <w:defaultTabStop w:val="708"/>
  <w:autoHyphenation/>
  <w:hyphenationZone w:val="425"/>
  <w:doNotHyphenateCaps/>
  <w:drawingGridHorizontalSpacing w:val="100"/>
  <w:displayHorizont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177FAE"/>
    <w:rsid w:val="0000381B"/>
    <w:rsid w:val="00003EB0"/>
    <w:rsid w:val="0000531D"/>
    <w:rsid w:val="00005814"/>
    <w:rsid w:val="000070C6"/>
    <w:rsid w:val="000107C7"/>
    <w:rsid w:val="00010AD5"/>
    <w:rsid w:val="00010C4C"/>
    <w:rsid w:val="0001396F"/>
    <w:rsid w:val="000160A5"/>
    <w:rsid w:val="000176BD"/>
    <w:rsid w:val="000209D8"/>
    <w:rsid w:val="00024512"/>
    <w:rsid w:val="00032B15"/>
    <w:rsid w:val="00035965"/>
    <w:rsid w:val="000360A7"/>
    <w:rsid w:val="00041978"/>
    <w:rsid w:val="00052C4E"/>
    <w:rsid w:val="000558F9"/>
    <w:rsid w:val="00065E80"/>
    <w:rsid w:val="00072B2F"/>
    <w:rsid w:val="00076C9D"/>
    <w:rsid w:val="00093DD9"/>
    <w:rsid w:val="000A69EC"/>
    <w:rsid w:val="000A6A0D"/>
    <w:rsid w:val="000B01F2"/>
    <w:rsid w:val="000B04FC"/>
    <w:rsid w:val="000B16FA"/>
    <w:rsid w:val="000B2147"/>
    <w:rsid w:val="000B6FA5"/>
    <w:rsid w:val="000B729E"/>
    <w:rsid w:val="000C141A"/>
    <w:rsid w:val="000C76B8"/>
    <w:rsid w:val="000D1882"/>
    <w:rsid w:val="000F122E"/>
    <w:rsid w:val="000F3E6C"/>
    <w:rsid w:val="000F58B7"/>
    <w:rsid w:val="000F5A0F"/>
    <w:rsid w:val="00106EF0"/>
    <w:rsid w:val="0010719F"/>
    <w:rsid w:val="00111043"/>
    <w:rsid w:val="00115EA5"/>
    <w:rsid w:val="00121188"/>
    <w:rsid w:val="00124DED"/>
    <w:rsid w:val="0012630D"/>
    <w:rsid w:val="00130E84"/>
    <w:rsid w:val="0013390E"/>
    <w:rsid w:val="001359ED"/>
    <w:rsid w:val="00135E47"/>
    <w:rsid w:val="001414BC"/>
    <w:rsid w:val="00141565"/>
    <w:rsid w:val="0014435F"/>
    <w:rsid w:val="00145FDF"/>
    <w:rsid w:val="001515DA"/>
    <w:rsid w:val="0015375D"/>
    <w:rsid w:val="00153B5E"/>
    <w:rsid w:val="001566F7"/>
    <w:rsid w:val="00156E3F"/>
    <w:rsid w:val="001570F7"/>
    <w:rsid w:val="00161FAD"/>
    <w:rsid w:val="00162BFE"/>
    <w:rsid w:val="00171C8C"/>
    <w:rsid w:val="00172970"/>
    <w:rsid w:val="00175071"/>
    <w:rsid w:val="00177FAE"/>
    <w:rsid w:val="00181101"/>
    <w:rsid w:val="001813F7"/>
    <w:rsid w:val="001816F8"/>
    <w:rsid w:val="00181B5E"/>
    <w:rsid w:val="001857E9"/>
    <w:rsid w:val="0019536B"/>
    <w:rsid w:val="0019678B"/>
    <w:rsid w:val="001A092F"/>
    <w:rsid w:val="001A22B1"/>
    <w:rsid w:val="001A23CF"/>
    <w:rsid w:val="001A5C6E"/>
    <w:rsid w:val="001A6159"/>
    <w:rsid w:val="001A6CE1"/>
    <w:rsid w:val="001B4C6A"/>
    <w:rsid w:val="001B659D"/>
    <w:rsid w:val="001B6734"/>
    <w:rsid w:val="001C00AE"/>
    <w:rsid w:val="001E2922"/>
    <w:rsid w:val="001E61FF"/>
    <w:rsid w:val="001F3CFD"/>
    <w:rsid w:val="001F3D1B"/>
    <w:rsid w:val="00210728"/>
    <w:rsid w:val="00213E61"/>
    <w:rsid w:val="002150E2"/>
    <w:rsid w:val="00216407"/>
    <w:rsid w:val="00221FB1"/>
    <w:rsid w:val="002251E2"/>
    <w:rsid w:val="00231F48"/>
    <w:rsid w:val="0023516F"/>
    <w:rsid w:val="002374E6"/>
    <w:rsid w:val="002523B5"/>
    <w:rsid w:val="00253FBC"/>
    <w:rsid w:val="002547FB"/>
    <w:rsid w:val="00255967"/>
    <w:rsid w:val="0025634B"/>
    <w:rsid w:val="002640BC"/>
    <w:rsid w:val="00264EE0"/>
    <w:rsid w:val="00265BB1"/>
    <w:rsid w:val="00265D78"/>
    <w:rsid w:val="0026674A"/>
    <w:rsid w:val="00270404"/>
    <w:rsid w:val="002756EE"/>
    <w:rsid w:val="00277CDC"/>
    <w:rsid w:val="002804DA"/>
    <w:rsid w:val="002808A2"/>
    <w:rsid w:val="00281EF0"/>
    <w:rsid w:val="002833DB"/>
    <w:rsid w:val="00283B0E"/>
    <w:rsid w:val="0029325C"/>
    <w:rsid w:val="002966C7"/>
    <w:rsid w:val="002A0539"/>
    <w:rsid w:val="002A4861"/>
    <w:rsid w:val="002B05C8"/>
    <w:rsid w:val="002B21FA"/>
    <w:rsid w:val="002B764D"/>
    <w:rsid w:val="002C0D97"/>
    <w:rsid w:val="002C3833"/>
    <w:rsid w:val="002D3107"/>
    <w:rsid w:val="002D4995"/>
    <w:rsid w:val="002D5F5C"/>
    <w:rsid w:val="002F1A40"/>
    <w:rsid w:val="00305092"/>
    <w:rsid w:val="00305EC3"/>
    <w:rsid w:val="00306684"/>
    <w:rsid w:val="003104FD"/>
    <w:rsid w:val="00310B4B"/>
    <w:rsid w:val="00314CBC"/>
    <w:rsid w:val="00321185"/>
    <w:rsid w:val="00325591"/>
    <w:rsid w:val="00325E1F"/>
    <w:rsid w:val="00326140"/>
    <w:rsid w:val="00330EBD"/>
    <w:rsid w:val="00331DD8"/>
    <w:rsid w:val="00334839"/>
    <w:rsid w:val="00336AC2"/>
    <w:rsid w:val="00340397"/>
    <w:rsid w:val="00343B9A"/>
    <w:rsid w:val="003450F4"/>
    <w:rsid w:val="00353BE3"/>
    <w:rsid w:val="00356906"/>
    <w:rsid w:val="00362A80"/>
    <w:rsid w:val="003666C5"/>
    <w:rsid w:val="0037151A"/>
    <w:rsid w:val="00375ACD"/>
    <w:rsid w:val="00381F86"/>
    <w:rsid w:val="003947F5"/>
    <w:rsid w:val="003A3C2D"/>
    <w:rsid w:val="003A5475"/>
    <w:rsid w:val="003A79B7"/>
    <w:rsid w:val="003B2B07"/>
    <w:rsid w:val="003B2E99"/>
    <w:rsid w:val="003B371A"/>
    <w:rsid w:val="003B3E95"/>
    <w:rsid w:val="003B6C4F"/>
    <w:rsid w:val="003B7BB7"/>
    <w:rsid w:val="003C0669"/>
    <w:rsid w:val="003C7D4E"/>
    <w:rsid w:val="003D5948"/>
    <w:rsid w:val="003D5FE7"/>
    <w:rsid w:val="003D6284"/>
    <w:rsid w:val="003D70DB"/>
    <w:rsid w:val="003F0E23"/>
    <w:rsid w:val="003F285F"/>
    <w:rsid w:val="003F2E6C"/>
    <w:rsid w:val="00401D63"/>
    <w:rsid w:val="0040684C"/>
    <w:rsid w:val="00407D70"/>
    <w:rsid w:val="004101DF"/>
    <w:rsid w:val="0041059C"/>
    <w:rsid w:val="00412134"/>
    <w:rsid w:val="00421308"/>
    <w:rsid w:val="00423536"/>
    <w:rsid w:val="00424C9E"/>
    <w:rsid w:val="00430D70"/>
    <w:rsid w:val="00432ED5"/>
    <w:rsid w:val="00435314"/>
    <w:rsid w:val="00437AF1"/>
    <w:rsid w:val="00437D0B"/>
    <w:rsid w:val="00442147"/>
    <w:rsid w:val="00444271"/>
    <w:rsid w:val="004458E5"/>
    <w:rsid w:val="00446C3D"/>
    <w:rsid w:val="00447F05"/>
    <w:rsid w:val="00454321"/>
    <w:rsid w:val="00455419"/>
    <w:rsid w:val="00461276"/>
    <w:rsid w:val="0046374E"/>
    <w:rsid w:val="004735DA"/>
    <w:rsid w:val="00476E37"/>
    <w:rsid w:val="004815DA"/>
    <w:rsid w:val="004827BA"/>
    <w:rsid w:val="00484EFD"/>
    <w:rsid w:val="0048625D"/>
    <w:rsid w:val="00490445"/>
    <w:rsid w:val="004918BA"/>
    <w:rsid w:val="0049748D"/>
    <w:rsid w:val="004A051D"/>
    <w:rsid w:val="004A12A3"/>
    <w:rsid w:val="004A1D11"/>
    <w:rsid w:val="004A2DBB"/>
    <w:rsid w:val="004A3F64"/>
    <w:rsid w:val="004A67C8"/>
    <w:rsid w:val="004B03CC"/>
    <w:rsid w:val="004B23BD"/>
    <w:rsid w:val="004B531B"/>
    <w:rsid w:val="004C3AEB"/>
    <w:rsid w:val="004D4CE3"/>
    <w:rsid w:val="004D5545"/>
    <w:rsid w:val="004D6438"/>
    <w:rsid w:val="004D6D16"/>
    <w:rsid w:val="004E68C7"/>
    <w:rsid w:val="004F0DE3"/>
    <w:rsid w:val="00500F1F"/>
    <w:rsid w:val="00501C1B"/>
    <w:rsid w:val="00505EF7"/>
    <w:rsid w:val="00512AD9"/>
    <w:rsid w:val="00517753"/>
    <w:rsid w:val="0053396F"/>
    <w:rsid w:val="00535E5C"/>
    <w:rsid w:val="005368F1"/>
    <w:rsid w:val="005413F3"/>
    <w:rsid w:val="005417B6"/>
    <w:rsid w:val="0054469F"/>
    <w:rsid w:val="00547621"/>
    <w:rsid w:val="00551298"/>
    <w:rsid w:val="005513B4"/>
    <w:rsid w:val="0056117E"/>
    <w:rsid w:val="00561C60"/>
    <w:rsid w:val="005623A3"/>
    <w:rsid w:val="005773CA"/>
    <w:rsid w:val="0058209C"/>
    <w:rsid w:val="005830A2"/>
    <w:rsid w:val="005855A7"/>
    <w:rsid w:val="0058633C"/>
    <w:rsid w:val="00592998"/>
    <w:rsid w:val="005A05B6"/>
    <w:rsid w:val="005A06CF"/>
    <w:rsid w:val="005A1976"/>
    <w:rsid w:val="005A4BDD"/>
    <w:rsid w:val="005B05A2"/>
    <w:rsid w:val="005B532F"/>
    <w:rsid w:val="005B64C0"/>
    <w:rsid w:val="005C2BF5"/>
    <w:rsid w:val="005E06F0"/>
    <w:rsid w:val="005E2B86"/>
    <w:rsid w:val="005E782C"/>
    <w:rsid w:val="005F54BB"/>
    <w:rsid w:val="00610A95"/>
    <w:rsid w:val="00610D1F"/>
    <w:rsid w:val="0061409C"/>
    <w:rsid w:val="00620292"/>
    <w:rsid w:val="00621D3F"/>
    <w:rsid w:val="00621ECB"/>
    <w:rsid w:val="00627220"/>
    <w:rsid w:val="006275E7"/>
    <w:rsid w:val="006323E2"/>
    <w:rsid w:val="0063280A"/>
    <w:rsid w:val="006439F1"/>
    <w:rsid w:val="00645916"/>
    <w:rsid w:val="0065381E"/>
    <w:rsid w:val="0065393A"/>
    <w:rsid w:val="00654AB6"/>
    <w:rsid w:val="0066091A"/>
    <w:rsid w:val="006751A4"/>
    <w:rsid w:val="00676A77"/>
    <w:rsid w:val="00681E22"/>
    <w:rsid w:val="00685DA4"/>
    <w:rsid w:val="006947BE"/>
    <w:rsid w:val="00695A47"/>
    <w:rsid w:val="006960D7"/>
    <w:rsid w:val="00696C35"/>
    <w:rsid w:val="00696DB9"/>
    <w:rsid w:val="006A55C3"/>
    <w:rsid w:val="006A6D2B"/>
    <w:rsid w:val="006B2DB9"/>
    <w:rsid w:val="006B4CB1"/>
    <w:rsid w:val="006C10FA"/>
    <w:rsid w:val="006D3E88"/>
    <w:rsid w:val="006D4440"/>
    <w:rsid w:val="006D54CD"/>
    <w:rsid w:val="006E0B71"/>
    <w:rsid w:val="006E106D"/>
    <w:rsid w:val="006E2F36"/>
    <w:rsid w:val="006E549D"/>
    <w:rsid w:val="006E66D4"/>
    <w:rsid w:val="006E7564"/>
    <w:rsid w:val="006F11DD"/>
    <w:rsid w:val="00700950"/>
    <w:rsid w:val="00702FA7"/>
    <w:rsid w:val="00703224"/>
    <w:rsid w:val="00705043"/>
    <w:rsid w:val="00705A09"/>
    <w:rsid w:val="0070720F"/>
    <w:rsid w:val="007077E7"/>
    <w:rsid w:val="00713684"/>
    <w:rsid w:val="00714BFD"/>
    <w:rsid w:val="007169EC"/>
    <w:rsid w:val="00716A1A"/>
    <w:rsid w:val="0071787D"/>
    <w:rsid w:val="007223AB"/>
    <w:rsid w:val="007235D6"/>
    <w:rsid w:val="007274C2"/>
    <w:rsid w:val="00730283"/>
    <w:rsid w:val="00733CE1"/>
    <w:rsid w:val="00734324"/>
    <w:rsid w:val="007350C3"/>
    <w:rsid w:val="0073643C"/>
    <w:rsid w:val="00741841"/>
    <w:rsid w:val="0074322E"/>
    <w:rsid w:val="00747807"/>
    <w:rsid w:val="0075084E"/>
    <w:rsid w:val="007511F9"/>
    <w:rsid w:val="00751290"/>
    <w:rsid w:val="007517C6"/>
    <w:rsid w:val="0075726C"/>
    <w:rsid w:val="007573FA"/>
    <w:rsid w:val="00757463"/>
    <w:rsid w:val="007576C1"/>
    <w:rsid w:val="0076108B"/>
    <w:rsid w:val="007664AA"/>
    <w:rsid w:val="007664E9"/>
    <w:rsid w:val="00767189"/>
    <w:rsid w:val="00773271"/>
    <w:rsid w:val="00776E14"/>
    <w:rsid w:val="00777972"/>
    <w:rsid w:val="007827E4"/>
    <w:rsid w:val="00790751"/>
    <w:rsid w:val="0079129F"/>
    <w:rsid w:val="007916E7"/>
    <w:rsid w:val="00792562"/>
    <w:rsid w:val="00792870"/>
    <w:rsid w:val="00797631"/>
    <w:rsid w:val="007A28AE"/>
    <w:rsid w:val="007A4A86"/>
    <w:rsid w:val="007A5950"/>
    <w:rsid w:val="007A5D38"/>
    <w:rsid w:val="007B32A0"/>
    <w:rsid w:val="007B71F6"/>
    <w:rsid w:val="007B7CB3"/>
    <w:rsid w:val="007C311C"/>
    <w:rsid w:val="007C33AC"/>
    <w:rsid w:val="007C432D"/>
    <w:rsid w:val="007C4B55"/>
    <w:rsid w:val="007C7160"/>
    <w:rsid w:val="007D0B58"/>
    <w:rsid w:val="007D1873"/>
    <w:rsid w:val="007D22FB"/>
    <w:rsid w:val="007D2E68"/>
    <w:rsid w:val="007D3555"/>
    <w:rsid w:val="007D78E8"/>
    <w:rsid w:val="007D7DEC"/>
    <w:rsid w:val="007E19B0"/>
    <w:rsid w:val="007E3160"/>
    <w:rsid w:val="007E5FA2"/>
    <w:rsid w:val="007F6435"/>
    <w:rsid w:val="007F6A6F"/>
    <w:rsid w:val="007F7EC5"/>
    <w:rsid w:val="00807B47"/>
    <w:rsid w:val="008115C1"/>
    <w:rsid w:val="00812B8C"/>
    <w:rsid w:val="00813A9F"/>
    <w:rsid w:val="00815D6F"/>
    <w:rsid w:val="00816225"/>
    <w:rsid w:val="00825A62"/>
    <w:rsid w:val="008333F0"/>
    <w:rsid w:val="00836F26"/>
    <w:rsid w:val="00840A55"/>
    <w:rsid w:val="00840C0B"/>
    <w:rsid w:val="008417CE"/>
    <w:rsid w:val="0085195B"/>
    <w:rsid w:val="008537F9"/>
    <w:rsid w:val="00855728"/>
    <w:rsid w:val="0085590C"/>
    <w:rsid w:val="0086172C"/>
    <w:rsid w:val="00862824"/>
    <w:rsid w:val="0086293B"/>
    <w:rsid w:val="00862F97"/>
    <w:rsid w:val="00867A84"/>
    <w:rsid w:val="008710B1"/>
    <w:rsid w:val="00871D2B"/>
    <w:rsid w:val="008746ED"/>
    <w:rsid w:val="00876B22"/>
    <w:rsid w:val="008822B2"/>
    <w:rsid w:val="00883D3C"/>
    <w:rsid w:val="008845E8"/>
    <w:rsid w:val="0088565F"/>
    <w:rsid w:val="0088714E"/>
    <w:rsid w:val="008941E3"/>
    <w:rsid w:val="00895B4E"/>
    <w:rsid w:val="00895ED2"/>
    <w:rsid w:val="008965F8"/>
    <w:rsid w:val="00896E0A"/>
    <w:rsid w:val="00896F91"/>
    <w:rsid w:val="008970E4"/>
    <w:rsid w:val="008974C8"/>
    <w:rsid w:val="008A13DF"/>
    <w:rsid w:val="008A51A7"/>
    <w:rsid w:val="008B6023"/>
    <w:rsid w:val="008B65BD"/>
    <w:rsid w:val="008B7B30"/>
    <w:rsid w:val="008C1B4B"/>
    <w:rsid w:val="008C49DE"/>
    <w:rsid w:val="008C6A17"/>
    <w:rsid w:val="008D011A"/>
    <w:rsid w:val="008D39F1"/>
    <w:rsid w:val="008D3AF1"/>
    <w:rsid w:val="008D6615"/>
    <w:rsid w:val="008D7855"/>
    <w:rsid w:val="008E2A01"/>
    <w:rsid w:val="008E5CF2"/>
    <w:rsid w:val="008E791B"/>
    <w:rsid w:val="008F249D"/>
    <w:rsid w:val="008F24A3"/>
    <w:rsid w:val="008F7842"/>
    <w:rsid w:val="0090224B"/>
    <w:rsid w:val="00905F0A"/>
    <w:rsid w:val="00911D2D"/>
    <w:rsid w:val="00916B53"/>
    <w:rsid w:val="00922356"/>
    <w:rsid w:val="00925FC0"/>
    <w:rsid w:val="00927D77"/>
    <w:rsid w:val="00932941"/>
    <w:rsid w:val="00936F19"/>
    <w:rsid w:val="00941293"/>
    <w:rsid w:val="0094403C"/>
    <w:rsid w:val="00944992"/>
    <w:rsid w:val="009465D7"/>
    <w:rsid w:val="009465F0"/>
    <w:rsid w:val="00950081"/>
    <w:rsid w:val="00951170"/>
    <w:rsid w:val="009533D9"/>
    <w:rsid w:val="009562E3"/>
    <w:rsid w:val="00960F19"/>
    <w:rsid w:val="009622D7"/>
    <w:rsid w:val="009665A6"/>
    <w:rsid w:val="009667A5"/>
    <w:rsid w:val="00967648"/>
    <w:rsid w:val="00971D50"/>
    <w:rsid w:val="00973C3F"/>
    <w:rsid w:val="0097561E"/>
    <w:rsid w:val="00975AA2"/>
    <w:rsid w:val="00976254"/>
    <w:rsid w:val="009815FD"/>
    <w:rsid w:val="009820C6"/>
    <w:rsid w:val="0098620C"/>
    <w:rsid w:val="00990C71"/>
    <w:rsid w:val="00991FF9"/>
    <w:rsid w:val="009A010F"/>
    <w:rsid w:val="009A0C0B"/>
    <w:rsid w:val="009A238C"/>
    <w:rsid w:val="009A39D1"/>
    <w:rsid w:val="009A796B"/>
    <w:rsid w:val="009B6476"/>
    <w:rsid w:val="009C04C2"/>
    <w:rsid w:val="009C125F"/>
    <w:rsid w:val="009C33ED"/>
    <w:rsid w:val="009D222C"/>
    <w:rsid w:val="009D6D75"/>
    <w:rsid w:val="009E1CEE"/>
    <w:rsid w:val="009E1EB9"/>
    <w:rsid w:val="009E1FB0"/>
    <w:rsid w:val="009E2813"/>
    <w:rsid w:val="009E445D"/>
    <w:rsid w:val="009F2FB9"/>
    <w:rsid w:val="009F3D75"/>
    <w:rsid w:val="009F47FD"/>
    <w:rsid w:val="00A00FBB"/>
    <w:rsid w:val="00A02FAD"/>
    <w:rsid w:val="00A0390D"/>
    <w:rsid w:val="00A03ABE"/>
    <w:rsid w:val="00A04BCE"/>
    <w:rsid w:val="00A05264"/>
    <w:rsid w:val="00A10699"/>
    <w:rsid w:val="00A1366E"/>
    <w:rsid w:val="00A1570C"/>
    <w:rsid w:val="00A2670D"/>
    <w:rsid w:val="00A26E5A"/>
    <w:rsid w:val="00A329D0"/>
    <w:rsid w:val="00A334D4"/>
    <w:rsid w:val="00A3581E"/>
    <w:rsid w:val="00A35C30"/>
    <w:rsid w:val="00A40CF6"/>
    <w:rsid w:val="00A53536"/>
    <w:rsid w:val="00A5485E"/>
    <w:rsid w:val="00A5497A"/>
    <w:rsid w:val="00A62378"/>
    <w:rsid w:val="00A652F8"/>
    <w:rsid w:val="00A66148"/>
    <w:rsid w:val="00A706F8"/>
    <w:rsid w:val="00A70B7C"/>
    <w:rsid w:val="00A714BF"/>
    <w:rsid w:val="00A72B55"/>
    <w:rsid w:val="00A73FA9"/>
    <w:rsid w:val="00A76211"/>
    <w:rsid w:val="00A82438"/>
    <w:rsid w:val="00A85E59"/>
    <w:rsid w:val="00A92578"/>
    <w:rsid w:val="00A93250"/>
    <w:rsid w:val="00A94380"/>
    <w:rsid w:val="00A95EEA"/>
    <w:rsid w:val="00A96F8E"/>
    <w:rsid w:val="00A9717E"/>
    <w:rsid w:val="00A97DBA"/>
    <w:rsid w:val="00AA0940"/>
    <w:rsid w:val="00AA126E"/>
    <w:rsid w:val="00AA2CDA"/>
    <w:rsid w:val="00AA35A7"/>
    <w:rsid w:val="00AA48C0"/>
    <w:rsid w:val="00AA4AB0"/>
    <w:rsid w:val="00AA7A31"/>
    <w:rsid w:val="00AC006E"/>
    <w:rsid w:val="00AC49F8"/>
    <w:rsid w:val="00AC5172"/>
    <w:rsid w:val="00AD2D95"/>
    <w:rsid w:val="00AD49D6"/>
    <w:rsid w:val="00AD72D2"/>
    <w:rsid w:val="00AE010F"/>
    <w:rsid w:val="00AE1698"/>
    <w:rsid w:val="00AE50DD"/>
    <w:rsid w:val="00AF0388"/>
    <w:rsid w:val="00AF7956"/>
    <w:rsid w:val="00B009AC"/>
    <w:rsid w:val="00B00EB5"/>
    <w:rsid w:val="00B011EF"/>
    <w:rsid w:val="00B0128D"/>
    <w:rsid w:val="00B026A3"/>
    <w:rsid w:val="00B04C64"/>
    <w:rsid w:val="00B05A13"/>
    <w:rsid w:val="00B13236"/>
    <w:rsid w:val="00B23238"/>
    <w:rsid w:val="00B31377"/>
    <w:rsid w:val="00B329D5"/>
    <w:rsid w:val="00B37D75"/>
    <w:rsid w:val="00B41B34"/>
    <w:rsid w:val="00B45625"/>
    <w:rsid w:val="00B45EF7"/>
    <w:rsid w:val="00B51331"/>
    <w:rsid w:val="00B519EE"/>
    <w:rsid w:val="00B56421"/>
    <w:rsid w:val="00B60AE0"/>
    <w:rsid w:val="00B64550"/>
    <w:rsid w:val="00B65F7B"/>
    <w:rsid w:val="00B65FE2"/>
    <w:rsid w:val="00B66AF4"/>
    <w:rsid w:val="00B8047A"/>
    <w:rsid w:val="00B8086F"/>
    <w:rsid w:val="00B80BDE"/>
    <w:rsid w:val="00B83346"/>
    <w:rsid w:val="00B838AA"/>
    <w:rsid w:val="00B83D4B"/>
    <w:rsid w:val="00B86002"/>
    <w:rsid w:val="00B93F2A"/>
    <w:rsid w:val="00B950D9"/>
    <w:rsid w:val="00B97EDD"/>
    <w:rsid w:val="00BA1897"/>
    <w:rsid w:val="00BA469D"/>
    <w:rsid w:val="00BA48E6"/>
    <w:rsid w:val="00BA4DDC"/>
    <w:rsid w:val="00BA5510"/>
    <w:rsid w:val="00BB1C69"/>
    <w:rsid w:val="00BD2FFE"/>
    <w:rsid w:val="00BD346E"/>
    <w:rsid w:val="00BD68C7"/>
    <w:rsid w:val="00BE6194"/>
    <w:rsid w:val="00BE70BF"/>
    <w:rsid w:val="00BE7F34"/>
    <w:rsid w:val="00BF09DB"/>
    <w:rsid w:val="00BF1A47"/>
    <w:rsid w:val="00BF2B58"/>
    <w:rsid w:val="00BF347D"/>
    <w:rsid w:val="00BF5AD6"/>
    <w:rsid w:val="00C00A32"/>
    <w:rsid w:val="00C0396D"/>
    <w:rsid w:val="00C03E3A"/>
    <w:rsid w:val="00C07311"/>
    <w:rsid w:val="00C114DC"/>
    <w:rsid w:val="00C16E02"/>
    <w:rsid w:val="00C179D0"/>
    <w:rsid w:val="00C20169"/>
    <w:rsid w:val="00C20851"/>
    <w:rsid w:val="00C20E7F"/>
    <w:rsid w:val="00C2584E"/>
    <w:rsid w:val="00C32D74"/>
    <w:rsid w:val="00C34073"/>
    <w:rsid w:val="00C36217"/>
    <w:rsid w:val="00C3742B"/>
    <w:rsid w:val="00C403F0"/>
    <w:rsid w:val="00C408FD"/>
    <w:rsid w:val="00C42C97"/>
    <w:rsid w:val="00C441B3"/>
    <w:rsid w:val="00C4598C"/>
    <w:rsid w:val="00C47D24"/>
    <w:rsid w:val="00C52A70"/>
    <w:rsid w:val="00C54196"/>
    <w:rsid w:val="00C605C4"/>
    <w:rsid w:val="00C610D5"/>
    <w:rsid w:val="00C63B57"/>
    <w:rsid w:val="00C64965"/>
    <w:rsid w:val="00C66B10"/>
    <w:rsid w:val="00C7015D"/>
    <w:rsid w:val="00C7236C"/>
    <w:rsid w:val="00C7349E"/>
    <w:rsid w:val="00C77230"/>
    <w:rsid w:val="00C84F3E"/>
    <w:rsid w:val="00C85945"/>
    <w:rsid w:val="00C86909"/>
    <w:rsid w:val="00C92EF8"/>
    <w:rsid w:val="00C9414D"/>
    <w:rsid w:val="00C958E5"/>
    <w:rsid w:val="00C95D0F"/>
    <w:rsid w:val="00C9666A"/>
    <w:rsid w:val="00C96F33"/>
    <w:rsid w:val="00CA0F72"/>
    <w:rsid w:val="00CA4AB5"/>
    <w:rsid w:val="00CA7AC3"/>
    <w:rsid w:val="00CB4200"/>
    <w:rsid w:val="00CC01BD"/>
    <w:rsid w:val="00CC1649"/>
    <w:rsid w:val="00CD02C8"/>
    <w:rsid w:val="00CD27ED"/>
    <w:rsid w:val="00CE00A9"/>
    <w:rsid w:val="00CE0D72"/>
    <w:rsid w:val="00CE103E"/>
    <w:rsid w:val="00CE10D9"/>
    <w:rsid w:val="00CE1250"/>
    <w:rsid w:val="00CE2884"/>
    <w:rsid w:val="00CF1FFA"/>
    <w:rsid w:val="00CF3750"/>
    <w:rsid w:val="00CF3BAD"/>
    <w:rsid w:val="00CF7597"/>
    <w:rsid w:val="00D043A0"/>
    <w:rsid w:val="00D1168D"/>
    <w:rsid w:val="00D14146"/>
    <w:rsid w:val="00D14C2C"/>
    <w:rsid w:val="00D209A3"/>
    <w:rsid w:val="00D214CD"/>
    <w:rsid w:val="00D26C6F"/>
    <w:rsid w:val="00D26F12"/>
    <w:rsid w:val="00D47163"/>
    <w:rsid w:val="00D52F0F"/>
    <w:rsid w:val="00D6014F"/>
    <w:rsid w:val="00D60890"/>
    <w:rsid w:val="00D61563"/>
    <w:rsid w:val="00D615DF"/>
    <w:rsid w:val="00D64DC6"/>
    <w:rsid w:val="00D70733"/>
    <w:rsid w:val="00D70DE2"/>
    <w:rsid w:val="00D74F1F"/>
    <w:rsid w:val="00D7680E"/>
    <w:rsid w:val="00D76F6F"/>
    <w:rsid w:val="00D77262"/>
    <w:rsid w:val="00D82927"/>
    <w:rsid w:val="00D91893"/>
    <w:rsid w:val="00D93E27"/>
    <w:rsid w:val="00D95174"/>
    <w:rsid w:val="00D95397"/>
    <w:rsid w:val="00DA26F1"/>
    <w:rsid w:val="00DA46CB"/>
    <w:rsid w:val="00DA6FAE"/>
    <w:rsid w:val="00DA7584"/>
    <w:rsid w:val="00DB0E06"/>
    <w:rsid w:val="00DB3354"/>
    <w:rsid w:val="00DB3E6F"/>
    <w:rsid w:val="00DB5B85"/>
    <w:rsid w:val="00DB7B95"/>
    <w:rsid w:val="00DC084D"/>
    <w:rsid w:val="00DC1406"/>
    <w:rsid w:val="00DC20F8"/>
    <w:rsid w:val="00DC4349"/>
    <w:rsid w:val="00DC4A04"/>
    <w:rsid w:val="00DC7C04"/>
    <w:rsid w:val="00DD2B91"/>
    <w:rsid w:val="00DD6903"/>
    <w:rsid w:val="00DE2A76"/>
    <w:rsid w:val="00DE50D5"/>
    <w:rsid w:val="00DF3418"/>
    <w:rsid w:val="00DF34D7"/>
    <w:rsid w:val="00DF5798"/>
    <w:rsid w:val="00E00D12"/>
    <w:rsid w:val="00E01985"/>
    <w:rsid w:val="00E0414B"/>
    <w:rsid w:val="00E04EFE"/>
    <w:rsid w:val="00E147DD"/>
    <w:rsid w:val="00E15F61"/>
    <w:rsid w:val="00E20BD1"/>
    <w:rsid w:val="00E24F14"/>
    <w:rsid w:val="00E35435"/>
    <w:rsid w:val="00E376EC"/>
    <w:rsid w:val="00E37EDC"/>
    <w:rsid w:val="00E408D2"/>
    <w:rsid w:val="00E41BD1"/>
    <w:rsid w:val="00E42EC6"/>
    <w:rsid w:val="00E46FDB"/>
    <w:rsid w:val="00E50B85"/>
    <w:rsid w:val="00E50E8D"/>
    <w:rsid w:val="00E5107E"/>
    <w:rsid w:val="00E5334F"/>
    <w:rsid w:val="00E55B6C"/>
    <w:rsid w:val="00E57566"/>
    <w:rsid w:val="00E60948"/>
    <w:rsid w:val="00E67803"/>
    <w:rsid w:val="00E70B13"/>
    <w:rsid w:val="00E727E1"/>
    <w:rsid w:val="00E77473"/>
    <w:rsid w:val="00E80172"/>
    <w:rsid w:val="00E835B7"/>
    <w:rsid w:val="00E86B73"/>
    <w:rsid w:val="00E87FA3"/>
    <w:rsid w:val="00E9020A"/>
    <w:rsid w:val="00E953DD"/>
    <w:rsid w:val="00E96554"/>
    <w:rsid w:val="00E965EF"/>
    <w:rsid w:val="00E96FC0"/>
    <w:rsid w:val="00EA3665"/>
    <w:rsid w:val="00EA6106"/>
    <w:rsid w:val="00EA7C1F"/>
    <w:rsid w:val="00EB445E"/>
    <w:rsid w:val="00EC1092"/>
    <w:rsid w:val="00EC38CC"/>
    <w:rsid w:val="00EC5A50"/>
    <w:rsid w:val="00EC6B76"/>
    <w:rsid w:val="00EC739E"/>
    <w:rsid w:val="00EC7929"/>
    <w:rsid w:val="00ED0316"/>
    <w:rsid w:val="00ED2CFD"/>
    <w:rsid w:val="00EE37DC"/>
    <w:rsid w:val="00EE39B7"/>
    <w:rsid w:val="00EE4B09"/>
    <w:rsid w:val="00EE530D"/>
    <w:rsid w:val="00EE560C"/>
    <w:rsid w:val="00EF06F2"/>
    <w:rsid w:val="00EF543B"/>
    <w:rsid w:val="00F01DC2"/>
    <w:rsid w:val="00F02D59"/>
    <w:rsid w:val="00F03D9D"/>
    <w:rsid w:val="00F10EA7"/>
    <w:rsid w:val="00F138C7"/>
    <w:rsid w:val="00F157E7"/>
    <w:rsid w:val="00F16B1C"/>
    <w:rsid w:val="00F21D86"/>
    <w:rsid w:val="00F2351A"/>
    <w:rsid w:val="00F252F8"/>
    <w:rsid w:val="00F2584B"/>
    <w:rsid w:val="00F27EAF"/>
    <w:rsid w:val="00F31F90"/>
    <w:rsid w:val="00F331ED"/>
    <w:rsid w:val="00F424DB"/>
    <w:rsid w:val="00F42B44"/>
    <w:rsid w:val="00F6133D"/>
    <w:rsid w:val="00F67F52"/>
    <w:rsid w:val="00F72D6F"/>
    <w:rsid w:val="00F86B48"/>
    <w:rsid w:val="00F9279E"/>
    <w:rsid w:val="00F94245"/>
    <w:rsid w:val="00FA000D"/>
    <w:rsid w:val="00FA46E2"/>
    <w:rsid w:val="00FA5DAD"/>
    <w:rsid w:val="00FB0842"/>
    <w:rsid w:val="00FC2065"/>
    <w:rsid w:val="00FC27D6"/>
    <w:rsid w:val="00FC3FCD"/>
    <w:rsid w:val="00FC671E"/>
    <w:rsid w:val="00FC6C33"/>
    <w:rsid w:val="00FD1416"/>
    <w:rsid w:val="00FD2192"/>
    <w:rsid w:val="00FD4DE2"/>
    <w:rsid w:val="00FD6786"/>
    <w:rsid w:val="00FD6CB3"/>
    <w:rsid w:val="00FE206A"/>
    <w:rsid w:val="00FE7105"/>
    <w:rsid w:val="00FF26BC"/>
    <w:rsid w:val="00FF31B6"/>
    <w:rsid w:val="00FF6ED2"/>
    <w:rsid w:val="00FF7E8D"/>
  </w:rsids>
  <m:mathPr>
    <m:mathFont m:val="Cambria Math"/>
    <m:brkBin m:val="before"/>
    <m:brkBinSub m:val="--"/>
    <m:smallFrac m:val="0"/>
    <m:dispDef/>
    <m:lMargin m:val="0"/>
    <m:rMargin m:val="0"/>
    <m:defJc m:val="centerGroup"/>
    <m:wrapIndent m:val="1440"/>
    <m:intLim m:val="subSup"/>
    <m:naryLim m:val="undOvr"/>
  </m:mathPr>
  <w:themeFontLang w:val="nl-NL"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F119B"/>
  <w15:docId w15:val="{610FA691-2308-41BA-BDF9-559AE9AA5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77FAE"/>
    <w:rPr>
      <w:rFonts w:ascii="Arial" w:hAnsi="Arial" w:cs="Arial"/>
      <w:sz w:val="20"/>
      <w:szCs w:val="20"/>
    </w:rPr>
  </w:style>
  <w:style w:type="paragraph" w:styleId="Kop1">
    <w:name w:val="heading 1"/>
    <w:basedOn w:val="Standaard"/>
    <w:next w:val="Standaard"/>
    <w:link w:val="Kop1Char"/>
    <w:uiPriority w:val="99"/>
    <w:qFormat/>
    <w:rsid w:val="00620292"/>
    <w:pPr>
      <w:keepNext/>
      <w:spacing w:before="240" w:after="60"/>
      <w:outlineLvl w:val="0"/>
    </w:pPr>
    <w:rPr>
      <w:b/>
      <w:bCs/>
      <w:kern w:val="28"/>
      <w:sz w:val="28"/>
      <w:szCs w:val="28"/>
    </w:rPr>
  </w:style>
  <w:style w:type="paragraph" w:styleId="Kop2">
    <w:name w:val="heading 2"/>
    <w:basedOn w:val="Standaard"/>
    <w:next w:val="Standaard"/>
    <w:link w:val="Kop2Char"/>
    <w:uiPriority w:val="99"/>
    <w:qFormat/>
    <w:rsid w:val="00620292"/>
    <w:pPr>
      <w:keepNext/>
      <w:spacing w:before="240" w:after="60"/>
      <w:outlineLvl w:val="1"/>
    </w:pPr>
    <w:rPr>
      <w:b/>
      <w:bCs/>
      <w:i/>
      <w:iCs/>
      <w:sz w:val="24"/>
      <w:szCs w:val="24"/>
    </w:rPr>
  </w:style>
  <w:style w:type="paragraph" w:styleId="Kop3">
    <w:name w:val="heading 3"/>
    <w:aliases w:val="3 lid,3 Sublid"/>
    <w:basedOn w:val="Standaard"/>
    <w:next w:val="Standaard"/>
    <w:link w:val="Kop3Char"/>
    <w:qFormat/>
    <w:rsid w:val="00620292"/>
    <w:pPr>
      <w:keepNext/>
      <w:spacing w:before="240" w:after="60"/>
      <w:outlineLvl w:val="2"/>
    </w:pPr>
    <w:rPr>
      <w:sz w:val="24"/>
      <w:szCs w:val="24"/>
    </w:rPr>
  </w:style>
  <w:style w:type="paragraph" w:styleId="Kop4">
    <w:name w:val="heading 4"/>
    <w:basedOn w:val="Standaard"/>
    <w:next w:val="Standaard"/>
    <w:link w:val="Kop4Char"/>
    <w:uiPriority w:val="99"/>
    <w:qFormat/>
    <w:rsid w:val="00620292"/>
    <w:pPr>
      <w:keepNext/>
      <w:spacing w:before="240" w:after="60"/>
      <w:outlineLvl w:val="3"/>
    </w:pPr>
    <w:rPr>
      <w:b/>
      <w:bCs/>
      <w:sz w:val="24"/>
      <w:szCs w:val="24"/>
    </w:rPr>
  </w:style>
  <w:style w:type="paragraph" w:styleId="Kop5">
    <w:name w:val="heading 5"/>
    <w:aliases w:val="4 Opsomming Letters"/>
    <w:basedOn w:val="Standaard"/>
    <w:next w:val="Standaard"/>
    <w:link w:val="Kop5Char"/>
    <w:qFormat/>
    <w:rsid w:val="00620292"/>
    <w:pPr>
      <w:spacing w:before="240" w:after="60"/>
      <w:outlineLvl w:val="4"/>
    </w:pPr>
    <w:rPr>
      <w:sz w:val="22"/>
      <w:szCs w:val="22"/>
    </w:rPr>
  </w:style>
  <w:style w:type="paragraph" w:styleId="Kop6">
    <w:name w:val="heading 6"/>
    <w:basedOn w:val="Standaard"/>
    <w:next w:val="Standaard"/>
    <w:link w:val="Kop6Char"/>
    <w:uiPriority w:val="99"/>
    <w:qFormat/>
    <w:rsid w:val="00620292"/>
    <w:pPr>
      <w:spacing w:before="240" w:after="60"/>
      <w:outlineLvl w:val="5"/>
    </w:pPr>
    <w:rPr>
      <w:rFonts w:cs="Times New Roman"/>
      <w:i/>
      <w:iCs/>
      <w:sz w:val="22"/>
      <w:szCs w:val="22"/>
    </w:rPr>
  </w:style>
  <w:style w:type="paragraph" w:styleId="Kop7">
    <w:name w:val="heading 7"/>
    <w:basedOn w:val="Standaard"/>
    <w:next w:val="Standaard"/>
    <w:link w:val="Kop7Char"/>
    <w:uiPriority w:val="99"/>
    <w:qFormat/>
    <w:rsid w:val="00620292"/>
    <w:pPr>
      <w:spacing w:before="240" w:after="60"/>
      <w:outlineLvl w:val="6"/>
    </w:pPr>
  </w:style>
  <w:style w:type="paragraph" w:styleId="Kop8">
    <w:name w:val="heading 8"/>
    <w:basedOn w:val="Standaard"/>
    <w:next w:val="Standaard"/>
    <w:link w:val="Kop8Char"/>
    <w:uiPriority w:val="99"/>
    <w:qFormat/>
    <w:rsid w:val="00620292"/>
    <w:pPr>
      <w:spacing w:before="240" w:after="60"/>
      <w:outlineLvl w:val="7"/>
    </w:pPr>
    <w:rPr>
      <w:i/>
      <w:iCs/>
    </w:rPr>
  </w:style>
  <w:style w:type="paragraph" w:styleId="Kop9">
    <w:name w:val="heading 9"/>
    <w:basedOn w:val="Standaard"/>
    <w:next w:val="Standaard"/>
    <w:link w:val="Kop9Char"/>
    <w:uiPriority w:val="99"/>
    <w:qFormat/>
    <w:rsid w:val="00620292"/>
    <w:pPr>
      <w:spacing w:before="240" w:after="60"/>
      <w:outlineLvl w:val="8"/>
    </w:pPr>
    <w:rPr>
      <w:b/>
      <w:bCs/>
      <w:i/>
      <w:i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620292"/>
    <w:rPr>
      <w:rFonts w:ascii="Arial" w:hAnsi="Arial" w:cs="Arial"/>
      <w:b/>
      <w:bCs/>
      <w:spacing w:val="-4"/>
      <w:kern w:val="28"/>
      <w:sz w:val="28"/>
      <w:szCs w:val="28"/>
    </w:rPr>
  </w:style>
  <w:style w:type="character" w:customStyle="1" w:styleId="Kop2Char">
    <w:name w:val="Kop 2 Char"/>
    <w:basedOn w:val="Standaardalinea-lettertype"/>
    <w:link w:val="Kop2"/>
    <w:uiPriority w:val="99"/>
    <w:locked/>
    <w:rsid w:val="00620292"/>
    <w:rPr>
      <w:rFonts w:ascii="Arial" w:hAnsi="Arial" w:cs="Arial"/>
      <w:b/>
      <w:bCs/>
      <w:i/>
      <w:iCs/>
      <w:spacing w:val="-4"/>
      <w:sz w:val="24"/>
      <w:szCs w:val="24"/>
    </w:rPr>
  </w:style>
  <w:style w:type="character" w:customStyle="1" w:styleId="Kop3Char">
    <w:name w:val="Kop 3 Char"/>
    <w:aliases w:val="3 lid Char,3 Sublid Char"/>
    <w:basedOn w:val="Standaardalinea-lettertype"/>
    <w:link w:val="Kop3"/>
    <w:uiPriority w:val="99"/>
    <w:locked/>
    <w:rsid w:val="00620292"/>
    <w:rPr>
      <w:rFonts w:ascii="Arial" w:hAnsi="Arial" w:cs="Arial"/>
      <w:spacing w:val="-4"/>
      <w:sz w:val="24"/>
      <w:szCs w:val="24"/>
    </w:rPr>
  </w:style>
  <w:style w:type="character" w:customStyle="1" w:styleId="Kop4Char">
    <w:name w:val="Kop 4 Char"/>
    <w:basedOn w:val="Standaardalinea-lettertype"/>
    <w:link w:val="Kop4"/>
    <w:uiPriority w:val="99"/>
    <w:semiHidden/>
    <w:locked/>
    <w:rsid w:val="00620292"/>
    <w:rPr>
      <w:rFonts w:ascii="Arial" w:hAnsi="Arial" w:cs="Arial"/>
      <w:b/>
      <w:bCs/>
      <w:spacing w:val="-4"/>
      <w:sz w:val="24"/>
      <w:szCs w:val="24"/>
    </w:rPr>
  </w:style>
  <w:style w:type="character" w:customStyle="1" w:styleId="Kop5Char">
    <w:name w:val="Kop 5 Char"/>
    <w:aliases w:val="4 Opsomming Letters Char"/>
    <w:basedOn w:val="Standaardalinea-lettertype"/>
    <w:link w:val="Kop5"/>
    <w:uiPriority w:val="99"/>
    <w:semiHidden/>
    <w:locked/>
    <w:rsid w:val="00620292"/>
    <w:rPr>
      <w:rFonts w:ascii="Arial" w:hAnsi="Arial" w:cs="Arial"/>
      <w:spacing w:val="-4"/>
      <w:sz w:val="22"/>
      <w:szCs w:val="22"/>
    </w:rPr>
  </w:style>
  <w:style w:type="character" w:customStyle="1" w:styleId="Kop6Char">
    <w:name w:val="Kop 6 Char"/>
    <w:basedOn w:val="Standaardalinea-lettertype"/>
    <w:link w:val="Kop6"/>
    <w:uiPriority w:val="99"/>
    <w:semiHidden/>
    <w:locked/>
    <w:rsid w:val="00620292"/>
    <w:rPr>
      <w:i/>
      <w:iCs/>
      <w:spacing w:val="-4"/>
      <w:sz w:val="22"/>
      <w:szCs w:val="22"/>
    </w:rPr>
  </w:style>
  <w:style w:type="character" w:customStyle="1" w:styleId="Kop7Char">
    <w:name w:val="Kop 7 Char"/>
    <w:basedOn w:val="Standaardalinea-lettertype"/>
    <w:link w:val="Kop7"/>
    <w:uiPriority w:val="99"/>
    <w:semiHidden/>
    <w:locked/>
    <w:rsid w:val="00620292"/>
    <w:rPr>
      <w:rFonts w:ascii="Arial" w:hAnsi="Arial" w:cs="Arial"/>
      <w:spacing w:val="-4"/>
    </w:rPr>
  </w:style>
  <w:style w:type="character" w:customStyle="1" w:styleId="Kop8Char">
    <w:name w:val="Kop 8 Char"/>
    <w:basedOn w:val="Standaardalinea-lettertype"/>
    <w:link w:val="Kop8"/>
    <w:uiPriority w:val="99"/>
    <w:semiHidden/>
    <w:locked/>
    <w:rsid w:val="00620292"/>
    <w:rPr>
      <w:rFonts w:ascii="Arial" w:hAnsi="Arial" w:cs="Arial"/>
      <w:i/>
      <w:iCs/>
      <w:spacing w:val="-4"/>
    </w:rPr>
  </w:style>
  <w:style w:type="character" w:customStyle="1" w:styleId="Kop9Char">
    <w:name w:val="Kop 9 Char"/>
    <w:basedOn w:val="Standaardalinea-lettertype"/>
    <w:link w:val="Kop9"/>
    <w:uiPriority w:val="99"/>
    <w:semiHidden/>
    <w:locked/>
    <w:rsid w:val="00620292"/>
    <w:rPr>
      <w:rFonts w:ascii="Arial" w:hAnsi="Arial" w:cs="Arial"/>
      <w:b/>
      <w:bCs/>
      <w:i/>
      <w:iCs/>
      <w:spacing w:val="-4"/>
      <w:sz w:val="18"/>
      <w:szCs w:val="18"/>
    </w:rPr>
  </w:style>
  <w:style w:type="paragraph" w:styleId="Plattetekstinspringen2">
    <w:name w:val="Body Text Indent 2"/>
    <w:basedOn w:val="Standaard"/>
    <w:link w:val="Plattetekstinspringen2Char"/>
    <w:uiPriority w:val="99"/>
    <w:semiHidden/>
    <w:rsid w:val="00177FAE"/>
    <w:pPr>
      <w:ind w:left="720" w:hanging="720"/>
    </w:pPr>
  </w:style>
  <w:style w:type="character" w:customStyle="1" w:styleId="Plattetekstinspringen2Char">
    <w:name w:val="Platte tekst inspringen 2 Char"/>
    <w:basedOn w:val="Standaardalinea-lettertype"/>
    <w:link w:val="Plattetekstinspringen2"/>
    <w:uiPriority w:val="99"/>
    <w:semiHidden/>
    <w:locked/>
    <w:rsid w:val="00177FAE"/>
    <w:rPr>
      <w:rFonts w:ascii="Arial" w:hAnsi="Arial" w:cs="Arial"/>
      <w:sz w:val="28"/>
      <w:szCs w:val="28"/>
    </w:rPr>
  </w:style>
  <w:style w:type="paragraph" w:styleId="Bijschrift">
    <w:name w:val="caption"/>
    <w:basedOn w:val="Standaard"/>
    <w:next w:val="Standaard"/>
    <w:uiPriority w:val="99"/>
    <w:qFormat/>
    <w:rsid w:val="00620292"/>
    <w:pPr>
      <w:spacing w:before="120" w:after="120"/>
    </w:pPr>
    <w:rPr>
      <w:b/>
      <w:bCs/>
    </w:rPr>
  </w:style>
  <w:style w:type="paragraph" w:styleId="Titel">
    <w:name w:val="Title"/>
    <w:basedOn w:val="Standaard"/>
    <w:link w:val="TitelChar"/>
    <w:uiPriority w:val="99"/>
    <w:qFormat/>
    <w:rsid w:val="00620292"/>
    <w:pPr>
      <w:spacing w:before="240" w:after="60"/>
      <w:jc w:val="center"/>
      <w:outlineLvl w:val="0"/>
    </w:pPr>
    <w:rPr>
      <w:b/>
      <w:bCs/>
      <w:kern w:val="28"/>
      <w:sz w:val="32"/>
      <w:szCs w:val="32"/>
    </w:rPr>
  </w:style>
  <w:style w:type="character" w:customStyle="1" w:styleId="TitelChar">
    <w:name w:val="Titel Char"/>
    <w:basedOn w:val="Standaardalinea-lettertype"/>
    <w:link w:val="Titel"/>
    <w:uiPriority w:val="99"/>
    <w:locked/>
    <w:rsid w:val="00620292"/>
    <w:rPr>
      <w:rFonts w:ascii="Arial" w:hAnsi="Arial" w:cs="Arial"/>
      <w:b/>
      <w:bCs/>
      <w:spacing w:val="-4"/>
      <w:kern w:val="28"/>
      <w:sz w:val="32"/>
      <w:szCs w:val="32"/>
    </w:rPr>
  </w:style>
  <w:style w:type="paragraph" w:styleId="Ondertitel">
    <w:name w:val="Subtitle"/>
    <w:basedOn w:val="Standaard"/>
    <w:link w:val="OndertitelChar"/>
    <w:uiPriority w:val="99"/>
    <w:qFormat/>
    <w:rsid w:val="00620292"/>
    <w:pPr>
      <w:spacing w:after="60"/>
      <w:jc w:val="center"/>
      <w:outlineLvl w:val="1"/>
    </w:pPr>
    <w:rPr>
      <w:sz w:val="24"/>
      <w:szCs w:val="24"/>
    </w:rPr>
  </w:style>
  <w:style w:type="character" w:customStyle="1" w:styleId="OndertitelChar">
    <w:name w:val="Ondertitel Char"/>
    <w:basedOn w:val="Standaardalinea-lettertype"/>
    <w:link w:val="Ondertitel"/>
    <w:uiPriority w:val="99"/>
    <w:locked/>
    <w:rsid w:val="00620292"/>
    <w:rPr>
      <w:rFonts w:ascii="Arial" w:hAnsi="Arial" w:cs="Arial"/>
      <w:spacing w:val="-4"/>
      <w:sz w:val="24"/>
      <w:szCs w:val="24"/>
    </w:rPr>
  </w:style>
  <w:style w:type="character" w:styleId="Zwaar">
    <w:name w:val="Strong"/>
    <w:basedOn w:val="Standaardalinea-lettertype"/>
    <w:uiPriority w:val="99"/>
    <w:qFormat/>
    <w:rsid w:val="00620292"/>
    <w:rPr>
      <w:b/>
      <w:bCs/>
    </w:rPr>
  </w:style>
  <w:style w:type="character" w:styleId="Nadruk">
    <w:name w:val="Emphasis"/>
    <w:basedOn w:val="Standaardalinea-lettertype"/>
    <w:uiPriority w:val="99"/>
    <w:qFormat/>
    <w:rsid w:val="00620292"/>
    <w:rPr>
      <w:i/>
      <w:iCs/>
    </w:rPr>
  </w:style>
  <w:style w:type="paragraph" w:styleId="Geenafstand">
    <w:name w:val="No Spacing"/>
    <w:link w:val="GeenafstandChar"/>
    <w:uiPriority w:val="99"/>
    <w:qFormat/>
    <w:rsid w:val="00620292"/>
    <w:rPr>
      <w:rFonts w:ascii="Calibri" w:hAnsi="Calibri" w:cs="Calibri"/>
      <w:lang w:eastAsia="en-US"/>
    </w:rPr>
  </w:style>
  <w:style w:type="character" w:customStyle="1" w:styleId="GeenafstandChar">
    <w:name w:val="Geen afstand Char"/>
    <w:basedOn w:val="Standaardalinea-lettertype"/>
    <w:link w:val="Geenafstand"/>
    <w:uiPriority w:val="99"/>
    <w:locked/>
    <w:rsid w:val="00620292"/>
    <w:rPr>
      <w:rFonts w:ascii="Calibri" w:hAnsi="Calibri" w:cs="Calibri"/>
      <w:sz w:val="22"/>
      <w:szCs w:val="22"/>
      <w:lang w:val="nl-NL" w:eastAsia="en-US"/>
    </w:rPr>
  </w:style>
  <w:style w:type="paragraph" w:styleId="Ballontekst">
    <w:name w:val="Balloon Text"/>
    <w:basedOn w:val="Standaard"/>
    <w:link w:val="BallontekstChar"/>
    <w:uiPriority w:val="99"/>
    <w:semiHidden/>
    <w:rsid w:val="00620292"/>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620292"/>
    <w:rPr>
      <w:rFonts w:ascii="Tahoma" w:hAnsi="Tahoma" w:cs="Tahoma"/>
      <w:spacing w:val="-4"/>
      <w:sz w:val="16"/>
      <w:szCs w:val="16"/>
    </w:rPr>
  </w:style>
  <w:style w:type="paragraph" w:styleId="Koptekst">
    <w:name w:val="header"/>
    <w:basedOn w:val="Standaard"/>
    <w:link w:val="KoptekstChar"/>
    <w:uiPriority w:val="99"/>
    <w:rsid w:val="00177FAE"/>
    <w:pPr>
      <w:tabs>
        <w:tab w:val="center" w:pos="4536"/>
        <w:tab w:val="right" w:pos="9072"/>
      </w:tabs>
    </w:pPr>
  </w:style>
  <w:style w:type="character" w:customStyle="1" w:styleId="KoptekstChar">
    <w:name w:val="Koptekst Char"/>
    <w:basedOn w:val="Standaardalinea-lettertype"/>
    <w:link w:val="Koptekst"/>
    <w:uiPriority w:val="99"/>
    <w:locked/>
    <w:rsid w:val="00177FAE"/>
    <w:rPr>
      <w:rFonts w:ascii="Arial" w:hAnsi="Arial" w:cs="Arial"/>
      <w:sz w:val="28"/>
      <w:szCs w:val="28"/>
    </w:rPr>
  </w:style>
  <w:style w:type="paragraph" w:styleId="Voettekst">
    <w:name w:val="footer"/>
    <w:basedOn w:val="Standaard"/>
    <w:link w:val="VoettekstChar"/>
    <w:uiPriority w:val="99"/>
    <w:rsid w:val="00177FAE"/>
    <w:pPr>
      <w:tabs>
        <w:tab w:val="center" w:pos="4536"/>
        <w:tab w:val="right" w:pos="9072"/>
      </w:tabs>
    </w:pPr>
  </w:style>
  <w:style w:type="character" w:customStyle="1" w:styleId="VoettekstChar">
    <w:name w:val="Voettekst Char"/>
    <w:basedOn w:val="Standaardalinea-lettertype"/>
    <w:link w:val="Voettekst"/>
    <w:uiPriority w:val="99"/>
    <w:locked/>
    <w:rsid w:val="00177FAE"/>
    <w:rPr>
      <w:rFonts w:ascii="Arial" w:hAnsi="Arial" w:cs="Arial"/>
      <w:sz w:val="28"/>
      <w:szCs w:val="28"/>
    </w:rPr>
  </w:style>
  <w:style w:type="character" w:styleId="Paginanummer">
    <w:name w:val="page number"/>
    <w:basedOn w:val="Standaardalinea-lettertype"/>
    <w:uiPriority w:val="99"/>
    <w:semiHidden/>
    <w:rsid w:val="00177FAE"/>
    <w:rPr>
      <w:rFonts w:cs="Times New Roman"/>
    </w:rPr>
  </w:style>
  <w:style w:type="paragraph" w:styleId="Lijstalinea">
    <w:name w:val="List Paragraph"/>
    <w:aliases w:val="List Paragraph1,lp1,Paragraph Title,Opsomblokjes en substreepjes,Hoofdstuk 1"/>
    <w:basedOn w:val="Standaard"/>
    <w:link w:val="LijstalineaChar"/>
    <w:uiPriority w:val="34"/>
    <w:qFormat/>
    <w:rsid w:val="00177FAE"/>
    <w:pPr>
      <w:ind w:left="708"/>
    </w:pPr>
  </w:style>
  <w:style w:type="paragraph" w:styleId="Plattetekstinspringen3">
    <w:name w:val="Body Text Indent 3"/>
    <w:basedOn w:val="Standaard"/>
    <w:link w:val="Plattetekstinspringen3Char"/>
    <w:uiPriority w:val="99"/>
    <w:semiHidden/>
    <w:rsid w:val="0053396F"/>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53396F"/>
    <w:rPr>
      <w:rFonts w:ascii="Arial" w:hAnsi="Arial" w:cs="Arial"/>
      <w:sz w:val="16"/>
      <w:szCs w:val="16"/>
    </w:rPr>
  </w:style>
  <w:style w:type="character" w:styleId="Hyperlink">
    <w:name w:val="Hyperlink"/>
    <w:basedOn w:val="Standaardalinea-lettertype"/>
    <w:uiPriority w:val="99"/>
    <w:semiHidden/>
    <w:rsid w:val="0053396F"/>
    <w:rPr>
      <w:rFonts w:ascii="Arial" w:hAnsi="Arial" w:cs="Arial"/>
      <w:color w:val="0000FF"/>
      <w:u w:val="single"/>
    </w:rPr>
  </w:style>
  <w:style w:type="paragraph" w:styleId="Plattetekstinspringen">
    <w:name w:val="Body Text Indent"/>
    <w:basedOn w:val="Standaard"/>
    <w:link w:val="PlattetekstinspringenChar"/>
    <w:uiPriority w:val="99"/>
    <w:semiHidden/>
    <w:rsid w:val="0053396F"/>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53396F"/>
    <w:rPr>
      <w:rFonts w:ascii="Arial" w:hAnsi="Arial" w:cs="Arial"/>
      <w:sz w:val="28"/>
      <w:szCs w:val="28"/>
    </w:rPr>
  </w:style>
  <w:style w:type="character" w:styleId="Verwijzingopmerking">
    <w:name w:val="annotation reference"/>
    <w:basedOn w:val="Standaardalinea-lettertype"/>
    <w:uiPriority w:val="99"/>
    <w:semiHidden/>
    <w:rsid w:val="004735DA"/>
    <w:rPr>
      <w:rFonts w:cs="Times New Roman"/>
      <w:sz w:val="16"/>
      <w:szCs w:val="16"/>
    </w:rPr>
  </w:style>
  <w:style w:type="paragraph" w:styleId="Tekstopmerking">
    <w:name w:val="annotation text"/>
    <w:basedOn w:val="Standaard"/>
    <w:link w:val="TekstopmerkingChar"/>
    <w:uiPriority w:val="99"/>
    <w:semiHidden/>
    <w:rsid w:val="004735DA"/>
  </w:style>
  <w:style w:type="character" w:customStyle="1" w:styleId="TekstopmerkingChar">
    <w:name w:val="Tekst opmerking Char"/>
    <w:basedOn w:val="Standaardalinea-lettertype"/>
    <w:link w:val="Tekstopmerking"/>
    <w:uiPriority w:val="99"/>
    <w:semiHidden/>
    <w:locked/>
    <w:rsid w:val="004735DA"/>
    <w:rPr>
      <w:rFonts w:ascii="Arial" w:hAnsi="Arial" w:cs="Arial"/>
    </w:rPr>
  </w:style>
  <w:style w:type="paragraph" w:styleId="Onderwerpvanopmerking">
    <w:name w:val="annotation subject"/>
    <w:basedOn w:val="Tekstopmerking"/>
    <w:next w:val="Tekstopmerking"/>
    <w:link w:val="OnderwerpvanopmerkingChar"/>
    <w:uiPriority w:val="99"/>
    <w:semiHidden/>
    <w:rsid w:val="004735DA"/>
    <w:rPr>
      <w:b/>
      <w:bCs/>
    </w:rPr>
  </w:style>
  <w:style w:type="character" w:customStyle="1" w:styleId="OnderwerpvanopmerkingChar">
    <w:name w:val="Onderwerp van opmerking Char"/>
    <w:basedOn w:val="TekstopmerkingChar"/>
    <w:link w:val="Onderwerpvanopmerking"/>
    <w:uiPriority w:val="99"/>
    <w:semiHidden/>
    <w:locked/>
    <w:rsid w:val="004735DA"/>
    <w:rPr>
      <w:rFonts w:ascii="Arial" w:hAnsi="Arial" w:cs="Arial"/>
      <w:b/>
      <w:bCs/>
    </w:rPr>
  </w:style>
  <w:style w:type="paragraph" w:styleId="Voetnoottekst">
    <w:name w:val="footnote text"/>
    <w:basedOn w:val="Standaard"/>
    <w:link w:val="VoetnoottekstChar"/>
    <w:uiPriority w:val="99"/>
    <w:semiHidden/>
    <w:rsid w:val="00681E22"/>
  </w:style>
  <w:style w:type="character" w:customStyle="1" w:styleId="VoetnoottekstChar">
    <w:name w:val="Voetnoottekst Char"/>
    <w:basedOn w:val="Standaardalinea-lettertype"/>
    <w:link w:val="Voetnoottekst"/>
    <w:uiPriority w:val="99"/>
    <w:locked/>
    <w:rsid w:val="00681E22"/>
    <w:rPr>
      <w:rFonts w:ascii="Arial" w:hAnsi="Arial" w:cs="Arial"/>
    </w:rPr>
  </w:style>
  <w:style w:type="character" w:styleId="Voetnootmarkering">
    <w:name w:val="footnote reference"/>
    <w:basedOn w:val="Standaardalinea-lettertype"/>
    <w:uiPriority w:val="99"/>
    <w:semiHidden/>
    <w:rsid w:val="00681E22"/>
    <w:rPr>
      <w:rFonts w:cs="Times New Roman"/>
      <w:vertAlign w:val="superscript"/>
    </w:rPr>
  </w:style>
  <w:style w:type="paragraph" w:styleId="Revisie">
    <w:name w:val="Revision"/>
    <w:hidden/>
    <w:uiPriority w:val="99"/>
    <w:semiHidden/>
    <w:rsid w:val="00A652F8"/>
    <w:rPr>
      <w:rFonts w:ascii="Arial" w:hAnsi="Arial" w:cs="Arial"/>
      <w:sz w:val="20"/>
      <w:szCs w:val="20"/>
    </w:rPr>
  </w:style>
  <w:style w:type="character" w:styleId="GevolgdeHyperlink">
    <w:name w:val="FollowedHyperlink"/>
    <w:basedOn w:val="Standaardalinea-lettertype"/>
    <w:uiPriority w:val="99"/>
    <w:semiHidden/>
    <w:unhideWhenUsed/>
    <w:rsid w:val="00CC01BD"/>
    <w:rPr>
      <w:color w:val="800080" w:themeColor="followedHyperlink"/>
      <w:u w:val="single"/>
    </w:rPr>
  </w:style>
  <w:style w:type="table" w:styleId="Tabelraster">
    <w:name w:val="Table Grid"/>
    <w:basedOn w:val="Standaardtabel"/>
    <w:locked/>
    <w:rsid w:val="00F42B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6F8"/>
    <w:pPr>
      <w:autoSpaceDE w:val="0"/>
      <w:autoSpaceDN w:val="0"/>
      <w:adjustRightInd w:val="0"/>
    </w:pPr>
    <w:rPr>
      <w:rFonts w:ascii="Arial" w:hAnsi="Arial" w:cs="Arial"/>
      <w:color w:val="000000"/>
      <w:sz w:val="24"/>
      <w:szCs w:val="24"/>
    </w:rPr>
  </w:style>
  <w:style w:type="character" w:customStyle="1" w:styleId="LijstalineaChar">
    <w:name w:val="Lijstalinea Char"/>
    <w:aliases w:val="List Paragraph1 Char,lp1 Char,Paragraph Title Char,Opsomblokjes en substreepjes Char,Hoofdstuk 1 Char"/>
    <w:basedOn w:val="Standaardalinea-lettertype"/>
    <w:link w:val="Lijstalinea"/>
    <w:uiPriority w:val="34"/>
    <w:rsid w:val="0029325C"/>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00126">
      <w:bodyDiv w:val="1"/>
      <w:marLeft w:val="0"/>
      <w:marRight w:val="0"/>
      <w:marTop w:val="0"/>
      <w:marBottom w:val="0"/>
      <w:divBdr>
        <w:top w:val="none" w:sz="0" w:space="0" w:color="auto"/>
        <w:left w:val="none" w:sz="0" w:space="0" w:color="auto"/>
        <w:bottom w:val="none" w:sz="0" w:space="0" w:color="auto"/>
        <w:right w:val="none" w:sz="0" w:space="0" w:color="auto"/>
      </w:divBdr>
    </w:div>
    <w:div w:id="475146658">
      <w:bodyDiv w:val="1"/>
      <w:marLeft w:val="0"/>
      <w:marRight w:val="0"/>
      <w:marTop w:val="0"/>
      <w:marBottom w:val="0"/>
      <w:divBdr>
        <w:top w:val="none" w:sz="0" w:space="0" w:color="auto"/>
        <w:left w:val="none" w:sz="0" w:space="0" w:color="auto"/>
        <w:bottom w:val="none" w:sz="0" w:space="0" w:color="auto"/>
        <w:right w:val="none" w:sz="0" w:space="0" w:color="auto"/>
      </w:divBdr>
    </w:div>
    <w:div w:id="476652542">
      <w:bodyDiv w:val="1"/>
      <w:marLeft w:val="0"/>
      <w:marRight w:val="0"/>
      <w:marTop w:val="0"/>
      <w:marBottom w:val="0"/>
      <w:divBdr>
        <w:top w:val="none" w:sz="0" w:space="0" w:color="auto"/>
        <w:left w:val="none" w:sz="0" w:space="0" w:color="auto"/>
        <w:bottom w:val="none" w:sz="0" w:space="0" w:color="auto"/>
        <w:right w:val="none" w:sz="0" w:space="0" w:color="auto"/>
      </w:divBdr>
    </w:div>
    <w:div w:id="627397404">
      <w:bodyDiv w:val="1"/>
      <w:marLeft w:val="0"/>
      <w:marRight w:val="0"/>
      <w:marTop w:val="0"/>
      <w:marBottom w:val="0"/>
      <w:divBdr>
        <w:top w:val="none" w:sz="0" w:space="0" w:color="auto"/>
        <w:left w:val="none" w:sz="0" w:space="0" w:color="auto"/>
        <w:bottom w:val="none" w:sz="0" w:space="0" w:color="auto"/>
        <w:right w:val="none" w:sz="0" w:space="0" w:color="auto"/>
      </w:divBdr>
    </w:div>
    <w:div w:id="695353184">
      <w:bodyDiv w:val="1"/>
      <w:marLeft w:val="0"/>
      <w:marRight w:val="0"/>
      <w:marTop w:val="0"/>
      <w:marBottom w:val="0"/>
      <w:divBdr>
        <w:top w:val="none" w:sz="0" w:space="0" w:color="auto"/>
        <w:left w:val="none" w:sz="0" w:space="0" w:color="auto"/>
        <w:bottom w:val="none" w:sz="0" w:space="0" w:color="auto"/>
        <w:right w:val="none" w:sz="0" w:space="0" w:color="auto"/>
      </w:divBdr>
    </w:div>
    <w:div w:id="1012103482">
      <w:bodyDiv w:val="1"/>
      <w:marLeft w:val="0"/>
      <w:marRight w:val="0"/>
      <w:marTop w:val="0"/>
      <w:marBottom w:val="0"/>
      <w:divBdr>
        <w:top w:val="none" w:sz="0" w:space="0" w:color="auto"/>
        <w:left w:val="none" w:sz="0" w:space="0" w:color="auto"/>
        <w:bottom w:val="none" w:sz="0" w:space="0" w:color="auto"/>
        <w:right w:val="none" w:sz="0" w:space="0" w:color="auto"/>
      </w:divBdr>
    </w:div>
    <w:div w:id="1466704157">
      <w:bodyDiv w:val="1"/>
      <w:marLeft w:val="0"/>
      <w:marRight w:val="0"/>
      <w:marTop w:val="0"/>
      <w:marBottom w:val="0"/>
      <w:divBdr>
        <w:top w:val="none" w:sz="0" w:space="0" w:color="auto"/>
        <w:left w:val="none" w:sz="0" w:space="0" w:color="auto"/>
        <w:bottom w:val="none" w:sz="0" w:space="0" w:color="auto"/>
        <w:right w:val="none" w:sz="0" w:space="0" w:color="auto"/>
      </w:divBdr>
    </w:div>
    <w:div w:id="1926256419">
      <w:bodyDiv w:val="1"/>
      <w:marLeft w:val="0"/>
      <w:marRight w:val="0"/>
      <w:marTop w:val="0"/>
      <w:marBottom w:val="0"/>
      <w:divBdr>
        <w:top w:val="none" w:sz="0" w:space="0" w:color="auto"/>
        <w:left w:val="none" w:sz="0" w:space="0" w:color="auto"/>
        <w:bottom w:val="none" w:sz="0" w:space="0" w:color="auto"/>
        <w:right w:val="none" w:sz="0" w:space="0" w:color="auto"/>
      </w:divBdr>
    </w:div>
    <w:div w:id="206733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6411DDF7180A4AB2A1DB99B37F5F26" ma:contentTypeVersion="11" ma:contentTypeDescription="Een nieuw document maken." ma:contentTypeScope="" ma:versionID="44ef821431fc0817ce11c8abdfc3b447">
  <xsd:schema xmlns:xsd="http://www.w3.org/2001/XMLSchema" xmlns:xs="http://www.w3.org/2001/XMLSchema" xmlns:p="http://schemas.microsoft.com/office/2006/metadata/properties" xmlns:ns3="032ae9eb-02f8-4196-962b-39b2f4d08471" xmlns:ns4="0a4e2ea4-8f0f-4c2e-bccb-49523b24d883" targetNamespace="http://schemas.microsoft.com/office/2006/metadata/properties" ma:root="true" ma:fieldsID="445c5819d91b643f1415773a32d22b89" ns3:_="" ns4:_="">
    <xsd:import namespace="032ae9eb-02f8-4196-962b-39b2f4d08471"/>
    <xsd:import namespace="0a4e2ea4-8f0f-4c2e-bccb-49523b24d88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ae9eb-02f8-4196-962b-39b2f4d084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4e2ea4-8f0f-4c2e-bccb-49523b24d883"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20473-FC08-4B83-BFCA-3584A8936CCA}">
  <ds:schemaRefs>
    <ds:schemaRef ds:uri="http://schemas.microsoft.com/office/2006/metadata/properties"/>
  </ds:schemaRefs>
</ds:datastoreItem>
</file>

<file path=customXml/itemProps2.xml><?xml version="1.0" encoding="utf-8"?>
<ds:datastoreItem xmlns:ds="http://schemas.openxmlformats.org/officeDocument/2006/customXml" ds:itemID="{1DF1837A-19FC-41B2-AB89-AECE30789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ae9eb-02f8-4196-962b-39b2f4d08471"/>
    <ds:schemaRef ds:uri="0a4e2ea4-8f0f-4c2e-bccb-49523b24d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DAF147-6890-42D8-AE20-F7AA878CF826}">
  <ds:schemaRefs>
    <ds:schemaRef ds:uri="http://schemas.microsoft.com/sharepoint/v3/contenttype/forms"/>
  </ds:schemaRefs>
</ds:datastoreItem>
</file>

<file path=customXml/itemProps4.xml><?xml version="1.0" encoding="utf-8"?>
<ds:datastoreItem xmlns:ds="http://schemas.openxmlformats.org/officeDocument/2006/customXml" ds:itemID="{39EEC83A-00FD-4636-8AC4-4AEC6FB1E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2549</Words>
  <Characters>14023</Characters>
  <Application>Microsoft Office Word</Application>
  <DocSecurity>0</DocSecurity>
  <Lines>116</Lines>
  <Paragraphs>33</Paragraphs>
  <ScaleCrop>false</ScaleCrop>
  <HeadingPairs>
    <vt:vector size="2" baseType="variant">
      <vt:variant>
        <vt:lpstr>Titel</vt:lpstr>
      </vt:variant>
      <vt:variant>
        <vt:i4>1</vt:i4>
      </vt:variant>
    </vt:vector>
  </HeadingPairs>
  <TitlesOfParts>
    <vt:vector size="1" baseType="lpstr">
      <vt:lpstr>Overeenkomst Adviseurs</vt:lpstr>
    </vt:vector>
  </TitlesOfParts>
  <Company>ProRail</Company>
  <LinksUpToDate>false</LinksUpToDate>
  <CharactersWithSpaces>16539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Adviseurs</dc:title>
  <dc:creator>Peter Castrop</dc:creator>
  <cp:lastModifiedBy>Messelaar, A.E. (Arwen)</cp:lastModifiedBy>
  <cp:revision>7</cp:revision>
  <cp:lastPrinted>2022-01-25T19:19:00Z</cp:lastPrinted>
  <dcterms:created xsi:type="dcterms:W3CDTF">2022-02-02T15:43:00Z</dcterms:created>
  <dcterms:modified xsi:type="dcterms:W3CDTF">2022-02-07T15:35:00Z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0x010100E06411DDF7180A4AB2A1DB99B37F5F26</vt:lpwstr>
  </property>
</Properties>
</file>